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DF51E" w14:textId="61CE72FD" w:rsidR="00C84013" w:rsidRPr="00C84013" w:rsidRDefault="00C84013" w:rsidP="00C84013">
      <w:pPr>
        <w:tabs>
          <w:tab w:val="left" w:pos="1800"/>
          <w:tab w:val="center" w:pos="4536"/>
          <w:tab w:val="right" w:pos="9639"/>
        </w:tabs>
        <w:spacing w:after="0"/>
        <w:ind w:left="1800" w:hanging="1800"/>
        <w:rPr>
          <w:rFonts w:ascii="Arial" w:eastAsia="Tahoma" w:hAnsi="Arial" w:cs="Arial"/>
          <w:b/>
          <w:bCs/>
          <w:i/>
          <w:sz w:val="22"/>
          <w:szCs w:val="22"/>
          <w:lang w:eastAsia="zh-CN"/>
        </w:rPr>
      </w:pPr>
      <w:bookmarkStart w:id="0" w:name="OLE_LINK24"/>
      <w:bookmarkStart w:id="1" w:name="OLE_LINK25"/>
      <w:bookmarkStart w:id="2" w:name="_Toc12751512"/>
      <w:r w:rsidRPr="00C84013">
        <w:rPr>
          <w:rFonts w:ascii="Arial" w:eastAsia="Tahoma" w:hAnsi="Arial" w:cs="Arial"/>
          <w:b/>
          <w:bCs/>
          <w:sz w:val="22"/>
          <w:szCs w:val="22"/>
          <w:lang w:eastAsia="zh-CN"/>
        </w:rPr>
        <w:t>3GPP TSG-RAN WG2 Meeting #109</w:t>
      </w:r>
      <w:r w:rsidRPr="00C84013">
        <w:rPr>
          <w:rFonts w:ascii="Batang" w:eastAsia="Wingdings" w:hAnsi="Batang" w:cs="Symbol"/>
          <w:b/>
          <w:szCs w:val="24"/>
          <w:lang w:val="en-US"/>
        </w:rPr>
        <w:t xml:space="preserve"> </w:t>
      </w:r>
      <w:r w:rsidRPr="00C84013">
        <w:rPr>
          <w:rFonts w:ascii="Arial" w:eastAsia="Tahoma" w:hAnsi="Arial" w:cs="Arial"/>
          <w:b/>
          <w:bCs/>
          <w:sz w:val="22"/>
          <w:szCs w:val="22"/>
          <w:lang w:eastAsia="zh-CN"/>
        </w:rPr>
        <w:t>electronic</w:t>
      </w:r>
      <w:r w:rsidRPr="00C84013">
        <w:rPr>
          <w:rFonts w:ascii="Arial" w:eastAsia="Tahoma" w:hAnsi="Arial" w:cs="Arial"/>
          <w:b/>
          <w:bCs/>
          <w:i/>
          <w:sz w:val="22"/>
          <w:szCs w:val="22"/>
          <w:lang w:eastAsia="zh-CN"/>
        </w:rPr>
        <w:tab/>
      </w:r>
      <w:r w:rsidRPr="00C84013">
        <w:rPr>
          <w:rFonts w:ascii="Arial" w:eastAsia="Tahoma" w:hAnsi="Arial" w:cs="Arial"/>
          <w:b/>
          <w:bCs/>
          <w:sz w:val="22"/>
          <w:szCs w:val="22"/>
          <w:lang w:eastAsia="zh-CN"/>
        </w:rPr>
        <w:t>R2-20</w:t>
      </w:r>
      <w:r>
        <w:rPr>
          <w:rFonts w:ascii="Arial" w:eastAsia="Tahoma" w:hAnsi="Arial" w:cs="Arial"/>
          <w:b/>
          <w:bCs/>
          <w:sz w:val="22"/>
          <w:szCs w:val="22"/>
          <w:lang w:eastAsia="zh-CN"/>
        </w:rPr>
        <w:t>0</w:t>
      </w:r>
      <w:r w:rsidR="00D659E6">
        <w:rPr>
          <w:rFonts w:ascii="Arial" w:eastAsia="Tahoma" w:hAnsi="Arial" w:cs="Arial"/>
          <w:b/>
          <w:bCs/>
          <w:sz w:val="22"/>
          <w:szCs w:val="22"/>
          <w:lang w:eastAsia="zh-CN"/>
        </w:rPr>
        <w:t>1768</w:t>
      </w:r>
    </w:p>
    <w:p w14:paraId="61116666" w14:textId="162C4A99" w:rsidR="00C84013" w:rsidRPr="00C84013" w:rsidRDefault="00C84013" w:rsidP="00C84013">
      <w:pPr>
        <w:tabs>
          <w:tab w:val="left" w:pos="1800"/>
          <w:tab w:val="center" w:pos="4536"/>
          <w:tab w:val="right" w:pos="9639"/>
        </w:tabs>
        <w:spacing w:after="120"/>
        <w:ind w:left="1797" w:hanging="1797"/>
        <w:rPr>
          <w:rFonts w:ascii="Arial" w:eastAsia="宋体" w:hAnsi="Arial" w:cs="Arial"/>
          <w:b/>
          <w:bCs/>
          <w:sz w:val="22"/>
          <w:szCs w:val="22"/>
          <w:lang w:eastAsia="zh-CN"/>
        </w:rPr>
      </w:pPr>
      <w:r w:rsidRPr="00C84013">
        <w:rPr>
          <w:rFonts w:ascii="Arial" w:eastAsia="Tahoma" w:hAnsi="Arial" w:cs="Arial"/>
          <w:b/>
          <w:bCs/>
          <w:sz w:val="22"/>
          <w:szCs w:val="22"/>
          <w:lang w:eastAsia="zh-CN"/>
        </w:rPr>
        <w:t>E-Meeting, 24</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Feb</w:t>
      </w:r>
      <w:r w:rsidRPr="00C84013">
        <w:rPr>
          <w:rFonts w:ascii="等线" w:eastAsia="等线" w:hAnsi="等线" w:cs="Arial" w:hint="eastAsia"/>
          <w:b/>
          <w:bCs/>
          <w:sz w:val="22"/>
          <w:szCs w:val="22"/>
          <w:lang w:eastAsia="zh-CN"/>
        </w:rPr>
        <w:t>.</w:t>
      </w:r>
      <w:r w:rsidRPr="00C84013">
        <w:rPr>
          <w:rFonts w:ascii="Arial" w:eastAsia="Tahoma" w:hAnsi="Arial" w:cs="Arial"/>
          <w:b/>
          <w:bCs/>
          <w:sz w:val="22"/>
          <w:szCs w:val="22"/>
          <w:lang w:eastAsia="zh-CN"/>
        </w:rPr>
        <w:t xml:space="preserve"> – 6</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80B" w:rsidRPr="002A64DF" w14:paraId="7AF7A88D" w14:textId="77777777" w:rsidTr="0065389C">
        <w:tc>
          <w:tcPr>
            <w:tcW w:w="9641" w:type="dxa"/>
            <w:gridSpan w:val="9"/>
            <w:tcBorders>
              <w:top w:val="single" w:sz="4" w:space="0" w:color="auto"/>
              <w:left w:val="single" w:sz="4" w:space="0" w:color="auto"/>
              <w:right w:val="single" w:sz="4" w:space="0" w:color="auto"/>
            </w:tcBorders>
          </w:tcPr>
          <w:p w14:paraId="555D64FA" w14:textId="77777777" w:rsidR="0086480B" w:rsidRPr="002A64DF" w:rsidRDefault="0086480B" w:rsidP="0065389C">
            <w:pPr>
              <w:pStyle w:val="CRCoverPage"/>
              <w:spacing w:after="0"/>
              <w:jc w:val="right"/>
              <w:rPr>
                <w:i/>
                <w:noProof/>
              </w:rPr>
            </w:pPr>
            <w:r w:rsidRPr="002A64DF">
              <w:rPr>
                <w:i/>
                <w:noProof/>
                <w:sz w:val="14"/>
              </w:rPr>
              <w:t>CR-Form-v12.0</w:t>
            </w:r>
          </w:p>
        </w:tc>
      </w:tr>
      <w:tr w:rsidR="0086480B" w:rsidRPr="002A64DF" w14:paraId="443A1D08" w14:textId="77777777" w:rsidTr="0065389C">
        <w:tc>
          <w:tcPr>
            <w:tcW w:w="9641" w:type="dxa"/>
            <w:gridSpan w:val="9"/>
            <w:tcBorders>
              <w:left w:val="single" w:sz="4" w:space="0" w:color="auto"/>
              <w:right w:val="single" w:sz="4" w:space="0" w:color="auto"/>
            </w:tcBorders>
          </w:tcPr>
          <w:p w14:paraId="0A0A3258" w14:textId="77777777" w:rsidR="0086480B" w:rsidRPr="002A64DF" w:rsidRDefault="0086480B" w:rsidP="0065389C">
            <w:pPr>
              <w:pStyle w:val="CRCoverPage"/>
              <w:spacing w:after="0"/>
              <w:jc w:val="center"/>
              <w:rPr>
                <w:noProof/>
              </w:rPr>
            </w:pPr>
            <w:r w:rsidRPr="002A64DF">
              <w:rPr>
                <w:b/>
                <w:noProof/>
                <w:sz w:val="32"/>
              </w:rPr>
              <w:t>CHANGE REQUEST</w:t>
            </w:r>
          </w:p>
        </w:tc>
      </w:tr>
      <w:tr w:rsidR="0086480B" w:rsidRPr="002A64DF" w14:paraId="1E9A4EA4" w14:textId="77777777" w:rsidTr="0065389C">
        <w:tc>
          <w:tcPr>
            <w:tcW w:w="9641" w:type="dxa"/>
            <w:gridSpan w:val="9"/>
            <w:tcBorders>
              <w:left w:val="single" w:sz="4" w:space="0" w:color="auto"/>
              <w:right w:val="single" w:sz="4" w:space="0" w:color="auto"/>
            </w:tcBorders>
          </w:tcPr>
          <w:p w14:paraId="04788531" w14:textId="77777777" w:rsidR="0086480B" w:rsidRPr="002A64DF" w:rsidRDefault="0086480B" w:rsidP="0065389C">
            <w:pPr>
              <w:pStyle w:val="CRCoverPage"/>
              <w:spacing w:after="0"/>
              <w:rPr>
                <w:noProof/>
                <w:sz w:val="8"/>
                <w:szCs w:val="8"/>
              </w:rPr>
            </w:pPr>
          </w:p>
        </w:tc>
      </w:tr>
      <w:tr w:rsidR="0086480B" w:rsidRPr="002A64DF" w14:paraId="1C3141D8" w14:textId="77777777" w:rsidTr="0065389C">
        <w:tc>
          <w:tcPr>
            <w:tcW w:w="142" w:type="dxa"/>
            <w:tcBorders>
              <w:left w:val="single" w:sz="4" w:space="0" w:color="auto"/>
            </w:tcBorders>
          </w:tcPr>
          <w:p w14:paraId="20C7B901" w14:textId="77777777" w:rsidR="0086480B" w:rsidRPr="002A64DF" w:rsidRDefault="0086480B" w:rsidP="0065389C">
            <w:pPr>
              <w:pStyle w:val="CRCoverPage"/>
              <w:spacing w:after="0"/>
              <w:jc w:val="right"/>
              <w:rPr>
                <w:noProof/>
              </w:rPr>
            </w:pPr>
          </w:p>
        </w:tc>
        <w:tc>
          <w:tcPr>
            <w:tcW w:w="1559" w:type="dxa"/>
            <w:shd w:val="pct30" w:color="FFFF00" w:fill="auto"/>
          </w:tcPr>
          <w:p w14:paraId="29112385" w14:textId="77777777" w:rsidR="0086480B" w:rsidRPr="002A64DF" w:rsidRDefault="0086480B" w:rsidP="0065389C">
            <w:pPr>
              <w:pStyle w:val="CRCoverPage"/>
              <w:spacing w:after="0"/>
              <w:jc w:val="right"/>
              <w:rPr>
                <w:b/>
                <w:noProof/>
                <w:sz w:val="28"/>
              </w:rPr>
            </w:pPr>
            <w:r w:rsidRPr="002A64DF">
              <w:rPr>
                <w:b/>
                <w:noProof/>
                <w:sz w:val="28"/>
              </w:rPr>
              <w:t>38.3</w:t>
            </w:r>
            <w:r>
              <w:rPr>
                <w:b/>
                <w:noProof/>
                <w:sz w:val="28"/>
              </w:rPr>
              <w:t>21</w:t>
            </w:r>
          </w:p>
        </w:tc>
        <w:tc>
          <w:tcPr>
            <w:tcW w:w="709" w:type="dxa"/>
          </w:tcPr>
          <w:p w14:paraId="118C7C16" w14:textId="77777777" w:rsidR="0086480B" w:rsidRPr="002A64DF" w:rsidRDefault="0086480B" w:rsidP="0065389C">
            <w:pPr>
              <w:pStyle w:val="CRCoverPage"/>
              <w:spacing w:after="0"/>
              <w:jc w:val="center"/>
              <w:rPr>
                <w:noProof/>
              </w:rPr>
            </w:pPr>
            <w:r w:rsidRPr="002A64DF">
              <w:rPr>
                <w:b/>
                <w:noProof/>
                <w:sz w:val="28"/>
              </w:rPr>
              <w:t>CR</w:t>
            </w:r>
          </w:p>
        </w:tc>
        <w:tc>
          <w:tcPr>
            <w:tcW w:w="1276" w:type="dxa"/>
            <w:shd w:val="pct30" w:color="FFFF00" w:fill="auto"/>
          </w:tcPr>
          <w:p w14:paraId="55811881" w14:textId="3E7096F6" w:rsidR="0086480B" w:rsidRPr="002A64DF" w:rsidRDefault="00E71CC9" w:rsidP="0065389C">
            <w:pPr>
              <w:pStyle w:val="CRCoverPage"/>
              <w:spacing w:after="0"/>
              <w:rPr>
                <w:noProof/>
              </w:rPr>
            </w:pPr>
            <w:r>
              <w:rPr>
                <w:b/>
                <w:noProof/>
                <w:sz w:val="28"/>
              </w:rPr>
              <w:t>0</w:t>
            </w:r>
            <w:r w:rsidR="00BA3C7A">
              <w:rPr>
                <w:b/>
                <w:noProof/>
                <w:sz w:val="28"/>
              </w:rPr>
              <w:t>687</w:t>
            </w:r>
          </w:p>
        </w:tc>
        <w:tc>
          <w:tcPr>
            <w:tcW w:w="709" w:type="dxa"/>
          </w:tcPr>
          <w:p w14:paraId="5495F5C3" w14:textId="77777777" w:rsidR="0086480B" w:rsidRPr="002A64DF" w:rsidRDefault="0086480B"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18021F12" w14:textId="11524138" w:rsidR="0086480B" w:rsidRPr="002A64DF" w:rsidRDefault="00500F24" w:rsidP="0065389C">
            <w:pPr>
              <w:pStyle w:val="CRCoverPage"/>
              <w:spacing w:after="0"/>
              <w:jc w:val="center"/>
              <w:rPr>
                <w:b/>
                <w:noProof/>
              </w:rPr>
            </w:pPr>
            <w:r>
              <w:rPr>
                <w:b/>
                <w:noProof/>
                <w:sz w:val="28"/>
              </w:rPr>
              <w:t>2</w:t>
            </w:r>
          </w:p>
        </w:tc>
        <w:tc>
          <w:tcPr>
            <w:tcW w:w="2410" w:type="dxa"/>
          </w:tcPr>
          <w:p w14:paraId="246EB83A" w14:textId="77777777" w:rsidR="0086480B" w:rsidRPr="002A64DF" w:rsidRDefault="0086480B"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69E55DF" w14:textId="1C8661B1" w:rsidR="0086480B" w:rsidRPr="002A64DF" w:rsidRDefault="0086480B" w:rsidP="0065389C">
            <w:pPr>
              <w:pStyle w:val="CRCoverPage"/>
              <w:spacing w:after="0"/>
              <w:jc w:val="center"/>
              <w:rPr>
                <w:noProof/>
                <w:sz w:val="28"/>
              </w:rPr>
            </w:pPr>
            <w:r w:rsidRPr="002A64DF">
              <w:rPr>
                <w:b/>
                <w:noProof/>
                <w:sz w:val="28"/>
              </w:rPr>
              <w:t>15.</w:t>
            </w:r>
            <w:r w:rsidR="00D425DE">
              <w:rPr>
                <w:b/>
                <w:noProof/>
                <w:sz w:val="28"/>
                <w:lang w:eastAsia="zh-CN"/>
              </w:rPr>
              <w:t>8</w:t>
            </w:r>
            <w:r w:rsidRPr="002A64DF">
              <w:rPr>
                <w:b/>
                <w:noProof/>
                <w:sz w:val="28"/>
              </w:rPr>
              <w:t>.0</w:t>
            </w:r>
          </w:p>
        </w:tc>
        <w:tc>
          <w:tcPr>
            <w:tcW w:w="143" w:type="dxa"/>
            <w:tcBorders>
              <w:right w:val="single" w:sz="4" w:space="0" w:color="auto"/>
            </w:tcBorders>
          </w:tcPr>
          <w:p w14:paraId="43512CD2" w14:textId="77777777" w:rsidR="0086480B" w:rsidRPr="002A64DF" w:rsidRDefault="0086480B" w:rsidP="0065389C">
            <w:pPr>
              <w:pStyle w:val="CRCoverPage"/>
              <w:spacing w:after="0"/>
              <w:rPr>
                <w:noProof/>
              </w:rPr>
            </w:pPr>
          </w:p>
        </w:tc>
      </w:tr>
      <w:tr w:rsidR="0086480B" w:rsidRPr="002A64DF" w14:paraId="29BC6BB8" w14:textId="77777777" w:rsidTr="0065389C">
        <w:tc>
          <w:tcPr>
            <w:tcW w:w="9641" w:type="dxa"/>
            <w:gridSpan w:val="9"/>
            <w:tcBorders>
              <w:left w:val="single" w:sz="4" w:space="0" w:color="auto"/>
              <w:right w:val="single" w:sz="4" w:space="0" w:color="auto"/>
            </w:tcBorders>
          </w:tcPr>
          <w:p w14:paraId="28B7AEDF" w14:textId="77777777" w:rsidR="0086480B" w:rsidRPr="002A64DF" w:rsidRDefault="0086480B" w:rsidP="0065389C">
            <w:pPr>
              <w:pStyle w:val="CRCoverPage"/>
              <w:spacing w:after="0"/>
              <w:rPr>
                <w:noProof/>
              </w:rPr>
            </w:pPr>
          </w:p>
        </w:tc>
      </w:tr>
      <w:tr w:rsidR="0086480B" w:rsidRPr="002A64DF" w14:paraId="289A6620" w14:textId="77777777" w:rsidTr="0065389C">
        <w:tc>
          <w:tcPr>
            <w:tcW w:w="9641" w:type="dxa"/>
            <w:gridSpan w:val="9"/>
            <w:tcBorders>
              <w:top w:val="single" w:sz="4" w:space="0" w:color="auto"/>
            </w:tcBorders>
          </w:tcPr>
          <w:p w14:paraId="3C7D28FE" w14:textId="77777777" w:rsidR="0086480B" w:rsidRPr="002A64DF" w:rsidRDefault="0086480B" w:rsidP="0065389C">
            <w:pPr>
              <w:pStyle w:val="CRCoverPage"/>
              <w:spacing w:after="0"/>
              <w:jc w:val="center"/>
              <w:rPr>
                <w:rFonts w:cs="Arial"/>
                <w:i/>
                <w:noProof/>
              </w:rPr>
            </w:pPr>
            <w:r w:rsidRPr="002A64DF">
              <w:rPr>
                <w:rFonts w:cs="Arial"/>
                <w:i/>
                <w:noProof/>
              </w:rPr>
              <w:t xml:space="preserve">For </w:t>
            </w:r>
            <w:hyperlink r:id="rId9" w:anchor="_blank" w:history="1">
              <w:r w:rsidRPr="002A64DF">
                <w:rPr>
                  <w:rStyle w:val="af7"/>
                  <w:rFonts w:cs="Arial"/>
                  <w:b/>
                  <w:i/>
                  <w:noProof/>
                  <w:color w:val="FF0000"/>
                </w:rPr>
                <w:t>HE</w:t>
              </w:r>
              <w:bookmarkStart w:id="3" w:name="_Hlt497126619"/>
              <w:r w:rsidRPr="002A64DF">
                <w:rPr>
                  <w:rStyle w:val="af7"/>
                  <w:rFonts w:cs="Arial"/>
                  <w:b/>
                  <w:i/>
                  <w:noProof/>
                  <w:color w:val="FF0000"/>
                </w:rPr>
                <w:t>L</w:t>
              </w:r>
              <w:bookmarkEnd w:id="3"/>
              <w:r w:rsidRPr="002A64DF">
                <w:rPr>
                  <w:rStyle w:val="af7"/>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0" w:history="1">
              <w:r w:rsidRPr="002A64DF">
                <w:rPr>
                  <w:rStyle w:val="af7"/>
                  <w:rFonts w:cs="Arial"/>
                  <w:i/>
                  <w:noProof/>
                </w:rPr>
                <w:t>http://www.3gpp.org/Change-Requests</w:t>
              </w:r>
            </w:hyperlink>
            <w:r w:rsidRPr="002A64DF">
              <w:rPr>
                <w:rFonts w:cs="Arial"/>
                <w:i/>
                <w:noProof/>
              </w:rPr>
              <w:t>.</w:t>
            </w:r>
          </w:p>
        </w:tc>
      </w:tr>
      <w:tr w:rsidR="0086480B" w:rsidRPr="002A64DF" w14:paraId="05F86024" w14:textId="77777777" w:rsidTr="0065389C">
        <w:tc>
          <w:tcPr>
            <w:tcW w:w="9641" w:type="dxa"/>
            <w:gridSpan w:val="9"/>
          </w:tcPr>
          <w:p w14:paraId="464CA8E6" w14:textId="77777777" w:rsidR="0086480B" w:rsidRPr="002A64DF" w:rsidRDefault="0086480B" w:rsidP="0065389C">
            <w:pPr>
              <w:pStyle w:val="CRCoverPage"/>
              <w:spacing w:after="0"/>
              <w:rPr>
                <w:noProof/>
                <w:sz w:val="8"/>
                <w:szCs w:val="8"/>
              </w:rPr>
            </w:pPr>
          </w:p>
        </w:tc>
      </w:tr>
    </w:tbl>
    <w:p w14:paraId="248CFDBA" w14:textId="77777777" w:rsidR="0086480B" w:rsidRDefault="0086480B" w:rsidP="00864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80B" w:rsidRPr="002A64DF" w14:paraId="518B0480" w14:textId="77777777" w:rsidTr="0065389C">
        <w:tc>
          <w:tcPr>
            <w:tcW w:w="2835" w:type="dxa"/>
          </w:tcPr>
          <w:p w14:paraId="4FEE8855" w14:textId="77777777" w:rsidR="0086480B" w:rsidRPr="002A64DF" w:rsidRDefault="0086480B" w:rsidP="0065389C">
            <w:pPr>
              <w:pStyle w:val="CRCoverPage"/>
              <w:tabs>
                <w:tab w:val="right" w:pos="2751"/>
              </w:tabs>
              <w:spacing w:after="0"/>
              <w:rPr>
                <w:b/>
                <w:i/>
                <w:noProof/>
              </w:rPr>
            </w:pPr>
            <w:r w:rsidRPr="002A64DF">
              <w:rPr>
                <w:b/>
                <w:i/>
                <w:noProof/>
              </w:rPr>
              <w:t>Proposed change affects:</w:t>
            </w:r>
          </w:p>
        </w:tc>
        <w:tc>
          <w:tcPr>
            <w:tcW w:w="1418" w:type="dxa"/>
          </w:tcPr>
          <w:p w14:paraId="0CF114D3" w14:textId="77777777" w:rsidR="0086480B" w:rsidRPr="002A64DF" w:rsidRDefault="0086480B"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8A45E" w14:textId="77777777" w:rsidR="0086480B" w:rsidRPr="002A64DF" w:rsidRDefault="0086480B" w:rsidP="0065389C">
            <w:pPr>
              <w:pStyle w:val="CRCoverPage"/>
              <w:spacing w:after="0"/>
              <w:jc w:val="center"/>
              <w:rPr>
                <w:b/>
                <w:caps/>
                <w:noProof/>
              </w:rPr>
            </w:pPr>
          </w:p>
        </w:tc>
        <w:tc>
          <w:tcPr>
            <w:tcW w:w="709" w:type="dxa"/>
            <w:tcBorders>
              <w:left w:val="single" w:sz="4" w:space="0" w:color="auto"/>
            </w:tcBorders>
          </w:tcPr>
          <w:p w14:paraId="21866917" w14:textId="77777777" w:rsidR="0086480B" w:rsidRPr="002A64DF" w:rsidRDefault="0086480B"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A6103" w14:textId="77777777" w:rsidR="0086480B" w:rsidRPr="002A64DF" w:rsidRDefault="0086480B" w:rsidP="0065389C">
            <w:pPr>
              <w:pStyle w:val="CRCoverPage"/>
              <w:spacing w:after="0"/>
              <w:jc w:val="center"/>
              <w:rPr>
                <w:b/>
                <w:caps/>
                <w:noProof/>
              </w:rPr>
            </w:pPr>
            <w:r w:rsidRPr="002A64DF">
              <w:rPr>
                <w:b/>
                <w:caps/>
                <w:noProof/>
              </w:rPr>
              <w:t>X</w:t>
            </w:r>
          </w:p>
        </w:tc>
        <w:tc>
          <w:tcPr>
            <w:tcW w:w="2126" w:type="dxa"/>
          </w:tcPr>
          <w:p w14:paraId="3DE878C5" w14:textId="77777777" w:rsidR="0086480B" w:rsidRPr="002A64DF" w:rsidRDefault="0086480B"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FEC0" w14:textId="77777777" w:rsidR="0086480B" w:rsidRPr="002A64DF" w:rsidRDefault="0086480B"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08D2D5C8" w14:textId="77777777" w:rsidR="0086480B" w:rsidRPr="002A64DF" w:rsidRDefault="0086480B"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1ED1" w14:textId="77777777" w:rsidR="0086480B" w:rsidRPr="002A64DF" w:rsidRDefault="0086480B" w:rsidP="0065389C">
            <w:pPr>
              <w:pStyle w:val="CRCoverPage"/>
              <w:spacing w:after="0"/>
              <w:jc w:val="center"/>
              <w:rPr>
                <w:b/>
                <w:bCs/>
                <w:caps/>
                <w:noProof/>
              </w:rPr>
            </w:pPr>
          </w:p>
        </w:tc>
      </w:tr>
    </w:tbl>
    <w:p w14:paraId="5D3894C4" w14:textId="77777777" w:rsidR="0086480B" w:rsidRDefault="0086480B" w:rsidP="00864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80B" w:rsidRPr="002A64DF" w14:paraId="208E408A" w14:textId="77777777" w:rsidTr="0065389C">
        <w:tc>
          <w:tcPr>
            <w:tcW w:w="9640" w:type="dxa"/>
            <w:gridSpan w:val="11"/>
          </w:tcPr>
          <w:p w14:paraId="5EAFFD1E" w14:textId="77777777" w:rsidR="0086480B" w:rsidRPr="002A64DF" w:rsidRDefault="0086480B" w:rsidP="0065389C">
            <w:pPr>
              <w:pStyle w:val="CRCoverPage"/>
              <w:spacing w:after="0"/>
              <w:rPr>
                <w:noProof/>
                <w:sz w:val="8"/>
                <w:szCs w:val="8"/>
              </w:rPr>
            </w:pPr>
          </w:p>
        </w:tc>
      </w:tr>
      <w:tr w:rsidR="0086480B" w:rsidRPr="002A64DF" w14:paraId="7252290B" w14:textId="77777777" w:rsidTr="0065389C">
        <w:tc>
          <w:tcPr>
            <w:tcW w:w="1843" w:type="dxa"/>
            <w:tcBorders>
              <w:top w:val="single" w:sz="4" w:space="0" w:color="auto"/>
              <w:left w:val="single" w:sz="4" w:space="0" w:color="auto"/>
            </w:tcBorders>
          </w:tcPr>
          <w:p w14:paraId="0C4EC368" w14:textId="77777777" w:rsidR="0086480B" w:rsidRPr="002A64DF" w:rsidRDefault="0086480B"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44AB1505" w14:textId="64B475DB" w:rsidR="0086480B" w:rsidRPr="002A64DF" w:rsidRDefault="00C62D49" w:rsidP="00C62D49">
            <w:pPr>
              <w:pStyle w:val="CRCoverPage"/>
              <w:spacing w:after="0"/>
              <w:ind w:left="100"/>
              <w:rPr>
                <w:lang w:val="en-US" w:eastAsia="zh-CN"/>
              </w:rPr>
            </w:pPr>
            <w:r>
              <w:t xml:space="preserve">Introduction </w:t>
            </w:r>
            <w:r w:rsidR="0086480B">
              <w:t>NR mobility enhancement</w:t>
            </w:r>
          </w:p>
        </w:tc>
      </w:tr>
      <w:tr w:rsidR="0086480B" w:rsidRPr="002A64DF" w14:paraId="0108E11B" w14:textId="77777777" w:rsidTr="0065389C">
        <w:tc>
          <w:tcPr>
            <w:tcW w:w="1843" w:type="dxa"/>
            <w:tcBorders>
              <w:left w:val="single" w:sz="4" w:space="0" w:color="auto"/>
            </w:tcBorders>
          </w:tcPr>
          <w:p w14:paraId="54FD8F18"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1E676E8D" w14:textId="77777777" w:rsidR="0086480B" w:rsidRPr="002A64DF" w:rsidRDefault="0086480B" w:rsidP="0065389C">
            <w:pPr>
              <w:pStyle w:val="CRCoverPage"/>
              <w:spacing w:after="0"/>
              <w:rPr>
                <w:sz w:val="8"/>
                <w:szCs w:val="8"/>
                <w:lang w:val="en-US"/>
              </w:rPr>
            </w:pPr>
          </w:p>
        </w:tc>
      </w:tr>
      <w:tr w:rsidR="0086480B" w:rsidRPr="002A64DF" w14:paraId="095FC131" w14:textId="77777777" w:rsidTr="0065389C">
        <w:tc>
          <w:tcPr>
            <w:tcW w:w="1843" w:type="dxa"/>
            <w:tcBorders>
              <w:left w:val="single" w:sz="4" w:space="0" w:color="auto"/>
            </w:tcBorders>
          </w:tcPr>
          <w:p w14:paraId="4CB08008" w14:textId="77777777" w:rsidR="0086480B" w:rsidRPr="002A64DF" w:rsidRDefault="0086480B"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2A2C87BA" w14:textId="77777777" w:rsidR="0086480B" w:rsidRPr="002A64DF" w:rsidRDefault="0086480B" w:rsidP="0065389C">
            <w:pPr>
              <w:pStyle w:val="CRCoverPage"/>
              <w:spacing w:after="0"/>
              <w:ind w:left="100"/>
              <w:rPr>
                <w:lang w:val="en-US" w:eastAsia="zh-CN"/>
              </w:rPr>
            </w:pPr>
            <w:r w:rsidRPr="002A64DF">
              <w:rPr>
                <w:lang w:val="en-US"/>
              </w:rPr>
              <w:t>vivo</w:t>
            </w:r>
          </w:p>
        </w:tc>
      </w:tr>
      <w:tr w:rsidR="0086480B" w:rsidRPr="002A64DF" w14:paraId="1737A0EF" w14:textId="77777777" w:rsidTr="0065389C">
        <w:trPr>
          <w:trHeight w:val="92"/>
        </w:trPr>
        <w:tc>
          <w:tcPr>
            <w:tcW w:w="1843" w:type="dxa"/>
            <w:tcBorders>
              <w:left w:val="single" w:sz="4" w:space="0" w:color="auto"/>
            </w:tcBorders>
          </w:tcPr>
          <w:p w14:paraId="39832761" w14:textId="77777777" w:rsidR="0086480B" w:rsidRPr="002A64DF" w:rsidRDefault="0086480B"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778A7F03" w14:textId="77777777" w:rsidR="0086480B" w:rsidRPr="002A64DF" w:rsidRDefault="0086480B" w:rsidP="0065389C">
            <w:pPr>
              <w:pStyle w:val="CRCoverPage"/>
              <w:spacing w:after="0"/>
              <w:ind w:left="100"/>
              <w:rPr>
                <w:lang w:val="en-US"/>
              </w:rPr>
            </w:pPr>
            <w:r w:rsidRPr="002A64DF">
              <w:rPr>
                <w:lang w:val="en-US"/>
              </w:rPr>
              <w:t>R2</w:t>
            </w:r>
          </w:p>
        </w:tc>
      </w:tr>
      <w:tr w:rsidR="0086480B" w:rsidRPr="002A64DF" w14:paraId="5E19A9BF" w14:textId="77777777" w:rsidTr="0065389C">
        <w:tc>
          <w:tcPr>
            <w:tcW w:w="1843" w:type="dxa"/>
            <w:tcBorders>
              <w:left w:val="single" w:sz="4" w:space="0" w:color="auto"/>
            </w:tcBorders>
          </w:tcPr>
          <w:p w14:paraId="4C25BAA1"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5E75891B" w14:textId="77777777" w:rsidR="0086480B" w:rsidRPr="002A64DF" w:rsidRDefault="0086480B" w:rsidP="0065389C">
            <w:pPr>
              <w:pStyle w:val="CRCoverPage"/>
              <w:spacing w:after="0"/>
              <w:rPr>
                <w:noProof/>
                <w:sz w:val="8"/>
                <w:szCs w:val="8"/>
              </w:rPr>
            </w:pPr>
          </w:p>
        </w:tc>
      </w:tr>
      <w:tr w:rsidR="0086480B" w:rsidRPr="002A64DF" w14:paraId="62409C1A" w14:textId="77777777" w:rsidTr="0065389C">
        <w:tc>
          <w:tcPr>
            <w:tcW w:w="1843" w:type="dxa"/>
            <w:tcBorders>
              <w:left w:val="single" w:sz="4" w:space="0" w:color="auto"/>
            </w:tcBorders>
          </w:tcPr>
          <w:p w14:paraId="1991F588" w14:textId="77777777" w:rsidR="0086480B" w:rsidRPr="002A64DF" w:rsidRDefault="0086480B"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F852086" w14:textId="77777777" w:rsidR="0086480B" w:rsidRPr="002A64DF" w:rsidRDefault="00B74FA8" w:rsidP="0065389C">
            <w:pPr>
              <w:pStyle w:val="CRCoverPage"/>
              <w:spacing w:after="0"/>
              <w:ind w:left="100"/>
              <w:rPr>
                <w:noProof/>
              </w:rPr>
            </w:pPr>
            <w:r w:rsidRPr="00892CEA">
              <w:rPr>
                <w:noProof/>
              </w:rPr>
              <w:t>NR_Mob_enh-Core</w:t>
            </w:r>
          </w:p>
        </w:tc>
        <w:tc>
          <w:tcPr>
            <w:tcW w:w="567" w:type="dxa"/>
            <w:tcBorders>
              <w:left w:val="nil"/>
            </w:tcBorders>
          </w:tcPr>
          <w:p w14:paraId="013D7E6A" w14:textId="77777777" w:rsidR="0086480B" w:rsidRPr="002A64DF" w:rsidRDefault="0086480B" w:rsidP="0065389C">
            <w:pPr>
              <w:pStyle w:val="CRCoverPage"/>
              <w:spacing w:after="0"/>
              <w:ind w:right="100"/>
              <w:rPr>
                <w:noProof/>
              </w:rPr>
            </w:pPr>
          </w:p>
        </w:tc>
        <w:tc>
          <w:tcPr>
            <w:tcW w:w="1417" w:type="dxa"/>
            <w:gridSpan w:val="3"/>
            <w:tcBorders>
              <w:left w:val="nil"/>
            </w:tcBorders>
          </w:tcPr>
          <w:p w14:paraId="2F2751CB" w14:textId="77777777" w:rsidR="0086480B" w:rsidRPr="002A64DF" w:rsidRDefault="0086480B"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279B5D0" w14:textId="60908BBA" w:rsidR="0086480B" w:rsidRPr="002A64DF" w:rsidRDefault="0086480B" w:rsidP="00907DC7">
            <w:pPr>
              <w:pStyle w:val="CRCoverPage"/>
              <w:spacing w:after="0"/>
              <w:ind w:left="100"/>
              <w:rPr>
                <w:noProof/>
              </w:rPr>
            </w:pPr>
            <w:r w:rsidRPr="002A64DF">
              <w:t>20</w:t>
            </w:r>
            <w:r w:rsidR="00907DC7">
              <w:t>20-02-15</w:t>
            </w:r>
          </w:p>
        </w:tc>
      </w:tr>
      <w:tr w:rsidR="0086480B" w:rsidRPr="002A64DF" w14:paraId="224AF56E" w14:textId="77777777" w:rsidTr="0065389C">
        <w:tc>
          <w:tcPr>
            <w:tcW w:w="1843" w:type="dxa"/>
            <w:tcBorders>
              <w:left w:val="single" w:sz="4" w:space="0" w:color="auto"/>
            </w:tcBorders>
          </w:tcPr>
          <w:p w14:paraId="63B18818" w14:textId="77777777" w:rsidR="0086480B" w:rsidRPr="002A64DF" w:rsidRDefault="0086480B" w:rsidP="0065389C">
            <w:pPr>
              <w:pStyle w:val="CRCoverPage"/>
              <w:spacing w:after="0"/>
              <w:rPr>
                <w:b/>
                <w:i/>
                <w:noProof/>
                <w:sz w:val="8"/>
                <w:szCs w:val="8"/>
              </w:rPr>
            </w:pPr>
          </w:p>
        </w:tc>
        <w:tc>
          <w:tcPr>
            <w:tcW w:w="1986" w:type="dxa"/>
            <w:gridSpan w:val="4"/>
          </w:tcPr>
          <w:p w14:paraId="2CBEDF6E" w14:textId="77777777" w:rsidR="0086480B" w:rsidRPr="002A64DF" w:rsidRDefault="0086480B" w:rsidP="0065389C">
            <w:pPr>
              <w:pStyle w:val="CRCoverPage"/>
              <w:spacing w:after="0"/>
              <w:rPr>
                <w:noProof/>
                <w:sz w:val="8"/>
                <w:szCs w:val="8"/>
              </w:rPr>
            </w:pPr>
          </w:p>
        </w:tc>
        <w:tc>
          <w:tcPr>
            <w:tcW w:w="2267" w:type="dxa"/>
            <w:gridSpan w:val="2"/>
          </w:tcPr>
          <w:p w14:paraId="318E4937" w14:textId="77777777" w:rsidR="0086480B" w:rsidRPr="002A64DF" w:rsidRDefault="0086480B" w:rsidP="0065389C">
            <w:pPr>
              <w:pStyle w:val="CRCoverPage"/>
              <w:spacing w:after="0"/>
              <w:rPr>
                <w:noProof/>
                <w:sz w:val="8"/>
                <w:szCs w:val="8"/>
              </w:rPr>
            </w:pPr>
          </w:p>
        </w:tc>
        <w:tc>
          <w:tcPr>
            <w:tcW w:w="1417" w:type="dxa"/>
            <w:gridSpan w:val="3"/>
          </w:tcPr>
          <w:p w14:paraId="3A9B9D0C" w14:textId="77777777" w:rsidR="0086480B" w:rsidRPr="002A64DF" w:rsidRDefault="0086480B" w:rsidP="0065389C">
            <w:pPr>
              <w:pStyle w:val="CRCoverPage"/>
              <w:spacing w:after="0"/>
              <w:rPr>
                <w:noProof/>
                <w:sz w:val="8"/>
                <w:szCs w:val="8"/>
              </w:rPr>
            </w:pPr>
          </w:p>
        </w:tc>
        <w:tc>
          <w:tcPr>
            <w:tcW w:w="2127" w:type="dxa"/>
            <w:tcBorders>
              <w:right w:val="single" w:sz="4" w:space="0" w:color="auto"/>
            </w:tcBorders>
          </w:tcPr>
          <w:p w14:paraId="7EE49592" w14:textId="77777777" w:rsidR="0086480B" w:rsidRPr="002A64DF" w:rsidRDefault="0086480B" w:rsidP="0065389C">
            <w:pPr>
              <w:pStyle w:val="CRCoverPage"/>
              <w:spacing w:after="0"/>
              <w:rPr>
                <w:noProof/>
                <w:sz w:val="8"/>
                <w:szCs w:val="8"/>
              </w:rPr>
            </w:pPr>
          </w:p>
        </w:tc>
      </w:tr>
      <w:tr w:rsidR="0086480B" w:rsidRPr="002A64DF" w14:paraId="525245E3" w14:textId="77777777" w:rsidTr="0065389C">
        <w:trPr>
          <w:cantSplit/>
        </w:trPr>
        <w:tc>
          <w:tcPr>
            <w:tcW w:w="1843" w:type="dxa"/>
            <w:tcBorders>
              <w:left w:val="single" w:sz="4" w:space="0" w:color="auto"/>
            </w:tcBorders>
          </w:tcPr>
          <w:p w14:paraId="30B64C50" w14:textId="77777777" w:rsidR="0086480B" w:rsidRPr="002A64DF" w:rsidRDefault="0086480B" w:rsidP="0065389C">
            <w:pPr>
              <w:pStyle w:val="CRCoverPage"/>
              <w:tabs>
                <w:tab w:val="right" w:pos="1759"/>
              </w:tabs>
              <w:spacing w:after="0"/>
              <w:rPr>
                <w:b/>
                <w:i/>
                <w:noProof/>
              </w:rPr>
            </w:pPr>
            <w:r w:rsidRPr="002A64DF">
              <w:rPr>
                <w:b/>
                <w:i/>
                <w:noProof/>
              </w:rPr>
              <w:t>Category:</w:t>
            </w:r>
          </w:p>
        </w:tc>
        <w:tc>
          <w:tcPr>
            <w:tcW w:w="851" w:type="dxa"/>
            <w:shd w:val="pct30" w:color="FFFF00" w:fill="auto"/>
          </w:tcPr>
          <w:p w14:paraId="5C9A5A40" w14:textId="77777777" w:rsidR="0086480B" w:rsidRPr="00BC0D21" w:rsidRDefault="0086480B" w:rsidP="0065389C">
            <w:pPr>
              <w:pStyle w:val="CRCoverPage"/>
              <w:spacing w:after="0"/>
              <w:ind w:left="100" w:right="-609"/>
              <w:rPr>
                <w:b/>
                <w:noProof/>
              </w:rPr>
            </w:pPr>
            <w:r w:rsidRPr="00BC0D21">
              <w:rPr>
                <w:b/>
              </w:rPr>
              <w:t>B</w:t>
            </w:r>
          </w:p>
        </w:tc>
        <w:tc>
          <w:tcPr>
            <w:tcW w:w="3402" w:type="dxa"/>
            <w:gridSpan w:val="5"/>
            <w:tcBorders>
              <w:left w:val="nil"/>
            </w:tcBorders>
          </w:tcPr>
          <w:p w14:paraId="28852424" w14:textId="77777777" w:rsidR="0086480B" w:rsidRPr="002A64DF" w:rsidRDefault="0086480B" w:rsidP="0065389C">
            <w:pPr>
              <w:pStyle w:val="CRCoverPage"/>
              <w:spacing w:after="0"/>
              <w:rPr>
                <w:noProof/>
              </w:rPr>
            </w:pPr>
          </w:p>
        </w:tc>
        <w:tc>
          <w:tcPr>
            <w:tcW w:w="1417" w:type="dxa"/>
            <w:gridSpan w:val="3"/>
            <w:tcBorders>
              <w:left w:val="nil"/>
            </w:tcBorders>
          </w:tcPr>
          <w:p w14:paraId="16C83938" w14:textId="77777777" w:rsidR="0086480B" w:rsidRPr="002A64DF" w:rsidRDefault="0086480B"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1A47DF68" w14:textId="77777777" w:rsidR="0086480B" w:rsidRPr="002A64DF" w:rsidRDefault="0086480B" w:rsidP="0065389C">
            <w:pPr>
              <w:pStyle w:val="CRCoverPage"/>
              <w:spacing w:after="0"/>
              <w:ind w:left="100"/>
              <w:rPr>
                <w:noProof/>
              </w:rPr>
            </w:pPr>
            <w:r w:rsidRPr="002A64DF">
              <w:t>Rel-1</w:t>
            </w:r>
            <w:r>
              <w:t>6</w:t>
            </w:r>
          </w:p>
        </w:tc>
      </w:tr>
      <w:tr w:rsidR="0086480B" w:rsidRPr="002A64DF" w14:paraId="1074CF10" w14:textId="77777777" w:rsidTr="0065389C">
        <w:tc>
          <w:tcPr>
            <w:tcW w:w="1843" w:type="dxa"/>
            <w:tcBorders>
              <w:left w:val="single" w:sz="4" w:space="0" w:color="auto"/>
              <w:bottom w:val="single" w:sz="4" w:space="0" w:color="auto"/>
            </w:tcBorders>
          </w:tcPr>
          <w:p w14:paraId="394FFCA4" w14:textId="77777777" w:rsidR="0086480B" w:rsidRPr="002A64DF" w:rsidRDefault="0086480B" w:rsidP="0065389C">
            <w:pPr>
              <w:pStyle w:val="CRCoverPage"/>
              <w:spacing w:after="0"/>
              <w:rPr>
                <w:b/>
                <w:i/>
                <w:noProof/>
              </w:rPr>
            </w:pPr>
          </w:p>
        </w:tc>
        <w:tc>
          <w:tcPr>
            <w:tcW w:w="4677" w:type="dxa"/>
            <w:gridSpan w:val="8"/>
            <w:tcBorders>
              <w:bottom w:val="single" w:sz="4" w:space="0" w:color="auto"/>
            </w:tcBorders>
          </w:tcPr>
          <w:p w14:paraId="4C9BFDFD" w14:textId="77777777" w:rsidR="0086480B" w:rsidRPr="002A64DF" w:rsidRDefault="0086480B"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176BA7A8" w14:textId="77777777" w:rsidR="0086480B" w:rsidRPr="002A64DF" w:rsidRDefault="0086480B"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1" w:history="1">
              <w:r w:rsidRPr="002A64DF">
                <w:rPr>
                  <w:rStyle w:val="af7"/>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80B9C38" w14:textId="77777777" w:rsidR="0086480B" w:rsidRPr="002A64DF" w:rsidRDefault="0086480B"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86480B" w:rsidRPr="002A64DF" w14:paraId="0E3E1D32" w14:textId="77777777" w:rsidTr="0065389C">
        <w:tc>
          <w:tcPr>
            <w:tcW w:w="1843" w:type="dxa"/>
          </w:tcPr>
          <w:p w14:paraId="6C384D8F" w14:textId="77777777" w:rsidR="0086480B" w:rsidRPr="002A64DF" w:rsidRDefault="0086480B" w:rsidP="0065389C">
            <w:pPr>
              <w:pStyle w:val="CRCoverPage"/>
              <w:spacing w:after="0"/>
              <w:rPr>
                <w:b/>
                <w:i/>
                <w:noProof/>
                <w:sz w:val="8"/>
                <w:szCs w:val="8"/>
              </w:rPr>
            </w:pPr>
          </w:p>
        </w:tc>
        <w:tc>
          <w:tcPr>
            <w:tcW w:w="7797" w:type="dxa"/>
            <w:gridSpan w:val="10"/>
          </w:tcPr>
          <w:p w14:paraId="4704625B" w14:textId="77777777" w:rsidR="0086480B" w:rsidRPr="002A64DF" w:rsidRDefault="0086480B" w:rsidP="0065389C">
            <w:pPr>
              <w:pStyle w:val="CRCoverPage"/>
              <w:spacing w:after="0"/>
              <w:rPr>
                <w:noProof/>
                <w:sz w:val="8"/>
                <w:szCs w:val="8"/>
              </w:rPr>
            </w:pPr>
          </w:p>
        </w:tc>
      </w:tr>
      <w:tr w:rsidR="0086480B" w:rsidRPr="002A64DF" w14:paraId="48C51556" w14:textId="77777777" w:rsidTr="0065389C">
        <w:tc>
          <w:tcPr>
            <w:tcW w:w="2694" w:type="dxa"/>
            <w:gridSpan w:val="2"/>
            <w:tcBorders>
              <w:top w:val="single" w:sz="4" w:space="0" w:color="auto"/>
              <w:left w:val="single" w:sz="4" w:space="0" w:color="auto"/>
            </w:tcBorders>
          </w:tcPr>
          <w:p w14:paraId="7FF2BC5C" w14:textId="77777777" w:rsidR="0086480B" w:rsidRPr="002A64DF" w:rsidRDefault="0086480B"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E311447" w14:textId="70F3C1F3" w:rsidR="0086480B" w:rsidRDefault="00F0522F" w:rsidP="0065389C">
            <w:pPr>
              <w:pStyle w:val="CRCoverPage"/>
              <w:spacing w:after="0"/>
              <w:ind w:left="100"/>
              <w:rPr>
                <w:noProof/>
                <w:lang w:eastAsia="ko-KR"/>
              </w:rPr>
            </w:pPr>
            <w:r>
              <w:rPr>
                <w:noProof/>
              </w:rPr>
              <w:t xml:space="preserve">This CR introduces the </w:t>
            </w:r>
            <w:r w:rsidR="007F6E1C">
              <w:t>NR mobility enhancement</w:t>
            </w:r>
            <w:r w:rsidR="0086480B">
              <w:rPr>
                <w:noProof/>
              </w:rPr>
              <w:t xml:space="preserve"> into MAC specification.</w:t>
            </w:r>
          </w:p>
          <w:p w14:paraId="5BE3AF33" w14:textId="77777777" w:rsidR="0086480B" w:rsidRPr="00E30BA6" w:rsidRDefault="0086480B" w:rsidP="0065389C">
            <w:pPr>
              <w:pStyle w:val="CRCoverPage"/>
              <w:spacing w:after="0"/>
            </w:pPr>
          </w:p>
        </w:tc>
      </w:tr>
      <w:tr w:rsidR="0086480B" w:rsidRPr="002A64DF" w14:paraId="1EDE9D2F" w14:textId="77777777" w:rsidTr="0065389C">
        <w:tc>
          <w:tcPr>
            <w:tcW w:w="2694" w:type="dxa"/>
            <w:gridSpan w:val="2"/>
            <w:tcBorders>
              <w:left w:val="single" w:sz="4" w:space="0" w:color="auto"/>
            </w:tcBorders>
          </w:tcPr>
          <w:p w14:paraId="4BD06DF7"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161781E3" w14:textId="77777777" w:rsidR="0086480B" w:rsidRPr="002A64DF" w:rsidRDefault="0086480B" w:rsidP="0065389C">
            <w:pPr>
              <w:pStyle w:val="CRCoverPage"/>
              <w:spacing w:after="0"/>
              <w:rPr>
                <w:sz w:val="8"/>
                <w:szCs w:val="8"/>
                <w:lang w:val="en-US"/>
              </w:rPr>
            </w:pPr>
          </w:p>
        </w:tc>
      </w:tr>
      <w:tr w:rsidR="0086480B" w:rsidRPr="002A64DF" w14:paraId="6F8B93D3" w14:textId="77777777" w:rsidTr="0065389C">
        <w:tc>
          <w:tcPr>
            <w:tcW w:w="2694" w:type="dxa"/>
            <w:gridSpan w:val="2"/>
            <w:tcBorders>
              <w:left w:val="single" w:sz="4" w:space="0" w:color="auto"/>
            </w:tcBorders>
          </w:tcPr>
          <w:p w14:paraId="5D40E4FF" w14:textId="77777777" w:rsidR="0086480B" w:rsidRPr="002A64DF" w:rsidRDefault="0086480B"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D9DEB12" w14:textId="2742A0CD" w:rsidR="0086480B" w:rsidRDefault="0086480B" w:rsidP="0065389C">
            <w:pPr>
              <w:pStyle w:val="CRCoverPage"/>
              <w:spacing w:after="180"/>
              <w:ind w:left="102"/>
              <w:rPr>
                <w:noProof/>
              </w:rPr>
            </w:pPr>
            <w:r>
              <w:t xml:space="preserve">Introduction of </w:t>
            </w:r>
            <w:r w:rsidR="00EE00A1">
              <w:t>NR mobility enhancement</w:t>
            </w:r>
            <w:r w:rsidR="008F7670">
              <w:rPr>
                <w:noProof/>
              </w:rPr>
              <w:t>:</w:t>
            </w:r>
          </w:p>
          <w:p w14:paraId="746C6545" w14:textId="77777777" w:rsidR="002A606B" w:rsidRDefault="002A606B" w:rsidP="002A606B">
            <w:pPr>
              <w:pStyle w:val="CRCoverPage"/>
              <w:numPr>
                <w:ilvl w:val="0"/>
                <w:numId w:val="42"/>
              </w:numPr>
              <w:spacing w:after="180"/>
              <w:rPr>
                <w:noProof/>
              </w:rPr>
            </w:pPr>
            <w:r>
              <w:rPr>
                <w:noProof/>
                <w:lang w:eastAsia="ko-KR"/>
              </w:rPr>
              <w:t>In section 3.2, add the a</w:t>
            </w:r>
            <w:r w:rsidRPr="00B858AA">
              <w:rPr>
                <w:noProof/>
                <w:lang w:eastAsia="ko-KR"/>
              </w:rPr>
              <w:t>bbreviations</w:t>
            </w:r>
            <w:r>
              <w:rPr>
                <w:noProof/>
                <w:lang w:eastAsia="ko-KR"/>
              </w:rPr>
              <w:t xml:space="preserve"> of CG and DAPS.</w:t>
            </w:r>
          </w:p>
          <w:p w14:paraId="7D75F72C" w14:textId="77777777" w:rsidR="002A606B" w:rsidRDefault="002A606B" w:rsidP="002A606B">
            <w:pPr>
              <w:pStyle w:val="CRCoverPage"/>
              <w:numPr>
                <w:ilvl w:val="0"/>
                <w:numId w:val="42"/>
              </w:numPr>
              <w:spacing w:after="180"/>
              <w:rPr>
                <w:noProof/>
              </w:rPr>
            </w:pPr>
            <w:r>
              <w:rPr>
                <w:noProof/>
                <w:lang w:eastAsia="ko-KR"/>
              </w:rPr>
              <w:t>In section 4.2.1, add the description for MAC entity and structure for DAPS.</w:t>
            </w:r>
          </w:p>
          <w:p w14:paraId="69B5690A" w14:textId="49EF1909" w:rsidR="0086480B" w:rsidRPr="002A64DF" w:rsidRDefault="002A606B" w:rsidP="00FA49FF">
            <w:pPr>
              <w:pStyle w:val="CRCoverPage"/>
              <w:numPr>
                <w:ilvl w:val="0"/>
                <w:numId w:val="42"/>
              </w:numPr>
              <w:spacing w:after="180"/>
              <w:rPr>
                <w:lang w:val="en-US"/>
              </w:rPr>
            </w:pPr>
            <w:r>
              <w:rPr>
                <w:noProof/>
                <w:lang w:eastAsia="ko-KR"/>
              </w:rPr>
              <w:t>In section 5.1.6, add the indication to the upper layers upon the successfully access the target cell for DAPS handover.</w:t>
            </w:r>
            <w:r w:rsidRPr="002A64DF">
              <w:rPr>
                <w:lang w:val="en-US"/>
              </w:rPr>
              <w:t xml:space="preserve"> </w:t>
            </w:r>
          </w:p>
        </w:tc>
      </w:tr>
      <w:tr w:rsidR="0086480B" w:rsidRPr="002A64DF" w14:paraId="146865A0" w14:textId="77777777" w:rsidTr="0065389C">
        <w:tc>
          <w:tcPr>
            <w:tcW w:w="2694" w:type="dxa"/>
            <w:gridSpan w:val="2"/>
            <w:tcBorders>
              <w:left w:val="single" w:sz="4" w:space="0" w:color="auto"/>
            </w:tcBorders>
          </w:tcPr>
          <w:p w14:paraId="58B2F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646511CA" w14:textId="77777777" w:rsidR="0086480B" w:rsidRPr="002A64DF" w:rsidRDefault="0086480B" w:rsidP="0065389C">
            <w:pPr>
              <w:pStyle w:val="CRCoverPage"/>
              <w:spacing w:after="0"/>
              <w:rPr>
                <w:sz w:val="8"/>
                <w:szCs w:val="8"/>
                <w:lang w:val="en-US"/>
              </w:rPr>
            </w:pPr>
          </w:p>
        </w:tc>
      </w:tr>
      <w:tr w:rsidR="0086480B" w:rsidRPr="002A64DF" w14:paraId="010CFB10" w14:textId="77777777" w:rsidTr="0065389C">
        <w:tc>
          <w:tcPr>
            <w:tcW w:w="2694" w:type="dxa"/>
            <w:gridSpan w:val="2"/>
            <w:tcBorders>
              <w:left w:val="single" w:sz="4" w:space="0" w:color="auto"/>
              <w:bottom w:val="single" w:sz="4" w:space="0" w:color="auto"/>
            </w:tcBorders>
          </w:tcPr>
          <w:p w14:paraId="040F6C8B" w14:textId="77777777" w:rsidR="0086480B" w:rsidRPr="002A64DF" w:rsidRDefault="0086480B"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3B390" w14:textId="77777777" w:rsidR="00D7421E" w:rsidRDefault="00D7421E" w:rsidP="00D7421E">
            <w:pPr>
              <w:pStyle w:val="CRCoverPage"/>
              <w:spacing w:after="0"/>
              <w:rPr>
                <w:noProof/>
              </w:rPr>
            </w:pPr>
            <w:r w:rsidRPr="00892CEA">
              <w:rPr>
                <w:noProof/>
              </w:rPr>
              <w:t>NR moiblity enhancement is missing</w:t>
            </w:r>
            <w:r>
              <w:rPr>
                <w:noProof/>
              </w:rPr>
              <w:t xml:space="preserve"> in MAC</w:t>
            </w:r>
            <w:r w:rsidRPr="00892CEA">
              <w:rPr>
                <w:noProof/>
              </w:rPr>
              <w:t>.</w:t>
            </w:r>
          </w:p>
          <w:p w14:paraId="14CC7574" w14:textId="77777777" w:rsidR="0086480B" w:rsidRPr="00D7421E" w:rsidRDefault="0086480B" w:rsidP="0065389C">
            <w:pPr>
              <w:pStyle w:val="CRCoverPage"/>
              <w:spacing w:after="0"/>
              <w:ind w:left="100"/>
              <w:rPr>
                <w:noProof/>
                <w:lang w:eastAsia="ko-KR"/>
              </w:rPr>
            </w:pPr>
          </w:p>
          <w:p w14:paraId="02C2AA54" w14:textId="77777777" w:rsidR="0086480B" w:rsidRPr="006D3A54" w:rsidRDefault="0086480B" w:rsidP="0065389C">
            <w:pPr>
              <w:pStyle w:val="CRCoverPage"/>
              <w:spacing w:after="0"/>
              <w:ind w:left="100"/>
              <w:rPr>
                <w:lang w:eastAsia="zh-CN"/>
              </w:rPr>
            </w:pPr>
          </w:p>
        </w:tc>
      </w:tr>
      <w:tr w:rsidR="0086480B" w:rsidRPr="002A64DF" w14:paraId="713A588F" w14:textId="77777777" w:rsidTr="0065389C">
        <w:tc>
          <w:tcPr>
            <w:tcW w:w="2694" w:type="dxa"/>
            <w:gridSpan w:val="2"/>
          </w:tcPr>
          <w:p w14:paraId="6A083E2C" w14:textId="77777777" w:rsidR="0086480B" w:rsidRPr="002A64DF" w:rsidRDefault="0086480B" w:rsidP="0065389C">
            <w:pPr>
              <w:pStyle w:val="CRCoverPage"/>
              <w:spacing w:after="0"/>
              <w:rPr>
                <w:b/>
                <w:i/>
                <w:noProof/>
                <w:sz w:val="8"/>
                <w:szCs w:val="8"/>
              </w:rPr>
            </w:pPr>
          </w:p>
        </w:tc>
        <w:tc>
          <w:tcPr>
            <w:tcW w:w="6946" w:type="dxa"/>
            <w:gridSpan w:val="9"/>
          </w:tcPr>
          <w:p w14:paraId="59461902" w14:textId="77777777" w:rsidR="0086480B" w:rsidRPr="002A64DF" w:rsidRDefault="0086480B" w:rsidP="0065389C">
            <w:pPr>
              <w:pStyle w:val="CRCoverPage"/>
              <w:spacing w:after="0"/>
              <w:rPr>
                <w:noProof/>
                <w:sz w:val="8"/>
                <w:szCs w:val="8"/>
              </w:rPr>
            </w:pPr>
          </w:p>
        </w:tc>
      </w:tr>
      <w:tr w:rsidR="0086480B" w:rsidRPr="002A64DF" w14:paraId="6BBCCBC5" w14:textId="77777777" w:rsidTr="0065389C">
        <w:tc>
          <w:tcPr>
            <w:tcW w:w="2694" w:type="dxa"/>
            <w:gridSpan w:val="2"/>
            <w:tcBorders>
              <w:top w:val="single" w:sz="4" w:space="0" w:color="auto"/>
              <w:left w:val="single" w:sz="4" w:space="0" w:color="auto"/>
            </w:tcBorders>
          </w:tcPr>
          <w:p w14:paraId="6664694C" w14:textId="77777777" w:rsidR="0086480B" w:rsidRPr="002A64DF" w:rsidRDefault="0086480B"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3528727C" w14:textId="2418FA1D" w:rsidR="0086480B" w:rsidRPr="002A64DF" w:rsidRDefault="0086480B" w:rsidP="00530518">
            <w:pPr>
              <w:pStyle w:val="CRCoverPage"/>
              <w:spacing w:after="0"/>
              <w:ind w:left="100"/>
              <w:rPr>
                <w:noProof/>
                <w:lang w:eastAsia="zh-CN"/>
              </w:rPr>
            </w:pPr>
            <w:r>
              <w:rPr>
                <w:noProof/>
              </w:rPr>
              <w:t>3.2, 4.2.</w:t>
            </w:r>
            <w:r w:rsidR="00A47819">
              <w:rPr>
                <w:noProof/>
              </w:rPr>
              <w:t>2</w:t>
            </w:r>
            <w:r>
              <w:rPr>
                <w:noProof/>
              </w:rPr>
              <w:t>, 5.</w:t>
            </w:r>
            <w:r w:rsidR="00530518">
              <w:rPr>
                <w:noProof/>
              </w:rPr>
              <w:t>1.6</w:t>
            </w:r>
          </w:p>
        </w:tc>
      </w:tr>
      <w:tr w:rsidR="0086480B" w:rsidRPr="002A64DF" w14:paraId="203FDC6C" w14:textId="77777777" w:rsidTr="0065389C">
        <w:tc>
          <w:tcPr>
            <w:tcW w:w="2694" w:type="dxa"/>
            <w:gridSpan w:val="2"/>
            <w:tcBorders>
              <w:left w:val="single" w:sz="4" w:space="0" w:color="auto"/>
            </w:tcBorders>
          </w:tcPr>
          <w:p w14:paraId="44E24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37750B50" w14:textId="77777777" w:rsidR="0086480B" w:rsidRPr="002A64DF" w:rsidRDefault="0086480B" w:rsidP="0065389C">
            <w:pPr>
              <w:pStyle w:val="CRCoverPage"/>
              <w:spacing w:after="0"/>
              <w:rPr>
                <w:noProof/>
                <w:sz w:val="8"/>
                <w:szCs w:val="8"/>
              </w:rPr>
            </w:pPr>
          </w:p>
        </w:tc>
      </w:tr>
      <w:tr w:rsidR="0086480B" w:rsidRPr="002A64DF" w14:paraId="38EAE93E" w14:textId="77777777" w:rsidTr="0065389C">
        <w:tc>
          <w:tcPr>
            <w:tcW w:w="2694" w:type="dxa"/>
            <w:gridSpan w:val="2"/>
            <w:tcBorders>
              <w:left w:val="single" w:sz="4" w:space="0" w:color="auto"/>
            </w:tcBorders>
          </w:tcPr>
          <w:p w14:paraId="4CF7E557" w14:textId="77777777" w:rsidR="0086480B" w:rsidRPr="002A64DF" w:rsidRDefault="0086480B"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606BB" w14:textId="77777777" w:rsidR="0086480B" w:rsidRPr="002A64DF" w:rsidRDefault="0086480B"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D22C1" w14:textId="77777777" w:rsidR="0086480B" w:rsidRPr="002A64DF" w:rsidRDefault="0086480B" w:rsidP="0065389C">
            <w:pPr>
              <w:pStyle w:val="CRCoverPage"/>
              <w:spacing w:after="0"/>
              <w:jc w:val="center"/>
              <w:rPr>
                <w:b/>
                <w:caps/>
                <w:noProof/>
              </w:rPr>
            </w:pPr>
            <w:r w:rsidRPr="002A64DF">
              <w:rPr>
                <w:b/>
                <w:caps/>
                <w:noProof/>
              </w:rPr>
              <w:t>N</w:t>
            </w:r>
          </w:p>
        </w:tc>
        <w:tc>
          <w:tcPr>
            <w:tcW w:w="2977" w:type="dxa"/>
            <w:gridSpan w:val="4"/>
          </w:tcPr>
          <w:p w14:paraId="3C8B1264" w14:textId="77777777" w:rsidR="0086480B" w:rsidRPr="002A64DF" w:rsidRDefault="0086480B"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5CB9" w14:textId="77777777" w:rsidR="0086480B" w:rsidRPr="002A64DF" w:rsidRDefault="0086480B" w:rsidP="0065389C">
            <w:pPr>
              <w:pStyle w:val="CRCoverPage"/>
              <w:spacing w:after="0"/>
              <w:ind w:left="99"/>
              <w:rPr>
                <w:noProof/>
              </w:rPr>
            </w:pPr>
          </w:p>
        </w:tc>
      </w:tr>
      <w:tr w:rsidR="0086480B" w:rsidRPr="002A64DF" w14:paraId="52A54378" w14:textId="77777777" w:rsidTr="0065389C">
        <w:tc>
          <w:tcPr>
            <w:tcW w:w="2694" w:type="dxa"/>
            <w:gridSpan w:val="2"/>
            <w:tcBorders>
              <w:left w:val="single" w:sz="4" w:space="0" w:color="auto"/>
            </w:tcBorders>
          </w:tcPr>
          <w:p w14:paraId="2702C6AB" w14:textId="77777777" w:rsidR="0086480B" w:rsidRPr="002A64DF" w:rsidRDefault="0086480B"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C4B1D" w14:textId="1F2298D3" w:rsidR="0086480B" w:rsidRPr="002A64DF" w:rsidRDefault="000B57B2" w:rsidP="0065389C">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A6BD5" w14:textId="15ACBEDB" w:rsidR="0086480B" w:rsidRPr="002A64DF" w:rsidRDefault="0086480B" w:rsidP="0065389C">
            <w:pPr>
              <w:pStyle w:val="CRCoverPage"/>
              <w:spacing w:after="0"/>
              <w:jc w:val="center"/>
              <w:rPr>
                <w:b/>
                <w:caps/>
                <w:noProof/>
                <w:lang w:eastAsia="zh-CN"/>
              </w:rPr>
            </w:pPr>
          </w:p>
        </w:tc>
        <w:tc>
          <w:tcPr>
            <w:tcW w:w="2977" w:type="dxa"/>
            <w:gridSpan w:val="4"/>
          </w:tcPr>
          <w:p w14:paraId="23778B1E" w14:textId="77777777" w:rsidR="0086480B" w:rsidRPr="002A64DF" w:rsidRDefault="0086480B"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6EE4CB4" w14:textId="77777777" w:rsidR="00012AA4" w:rsidRDefault="00012AA4" w:rsidP="00012AA4">
            <w:pPr>
              <w:pStyle w:val="CRCoverPage"/>
              <w:spacing w:after="0"/>
              <w:ind w:left="99"/>
              <w:rPr>
                <w:lang w:eastAsia="zh-CN"/>
              </w:rPr>
            </w:pPr>
            <w:r>
              <w:rPr>
                <w:rFonts w:hint="eastAsia"/>
                <w:lang w:eastAsia="zh-CN"/>
              </w:rPr>
              <w:t>TS 38.300 CR</w:t>
            </w:r>
            <w:r>
              <w:rPr>
                <w:lang w:eastAsia="zh-CN"/>
              </w:rPr>
              <w:t>0172</w:t>
            </w:r>
          </w:p>
          <w:p w14:paraId="1F0164F8" w14:textId="77777777" w:rsidR="00012AA4" w:rsidRDefault="00012AA4" w:rsidP="00012AA4">
            <w:pPr>
              <w:pStyle w:val="CRCoverPage"/>
              <w:spacing w:after="0"/>
              <w:ind w:left="99"/>
              <w:rPr>
                <w:lang w:eastAsia="zh-CN"/>
              </w:rPr>
            </w:pPr>
            <w:r>
              <w:rPr>
                <w:lang w:eastAsia="zh-CN"/>
              </w:rPr>
              <w:t>TS 38.306 CR0250</w:t>
            </w:r>
          </w:p>
          <w:p w14:paraId="138B2DD3" w14:textId="77777777" w:rsidR="00012AA4" w:rsidRDefault="00012AA4" w:rsidP="00012AA4">
            <w:pPr>
              <w:pStyle w:val="CRCoverPage"/>
              <w:spacing w:after="0"/>
              <w:ind w:left="99"/>
              <w:rPr>
                <w:lang w:eastAsia="zh-CN"/>
              </w:rPr>
            </w:pPr>
            <w:r>
              <w:rPr>
                <w:lang w:eastAsia="zh-CN"/>
              </w:rPr>
              <w:t>TS 38.331 CR</w:t>
            </w:r>
            <w:r>
              <w:t>1478</w:t>
            </w:r>
          </w:p>
          <w:p w14:paraId="3C20D557" w14:textId="6D270F5A" w:rsidR="0086480B" w:rsidRPr="002A64DF" w:rsidRDefault="00A76CD0" w:rsidP="00012AA4">
            <w:pPr>
              <w:pStyle w:val="CRCoverPage"/>
              <w:spacing w:after="0"/>
              <w:ind w:left="99"/>
              <w:rPr>
                <w:noProof/>
              </w:rPr>
            </w:pPr>
            <w:r>
              <w:rPr>
                <w:lang w:eastAsia="zh-CN"/>
              </w:rPr>
              <w:t>TS 38.323</w:t>
            </w:r>
            <w:r w:rsidR="00012AA4">
              <w:rPr>
                <w:lang w:eastAsia="zh-CN"/>
              </w:rPr>
              <w:t xml:space="preserve"> CR0</w:t>
            </w:r>
            <w:r w:rsidR="004821C2">
              <w:rPr>
                <w:lang w:eastAsia="zh-CN"/>
              </w:rPr>
              <w:t>042</w:t>
            </w:r>
          </w:p>
        </w:tc>
      </w:tr>
      <w:tr w:rsidR="0086480B" w:rsidRPr="002A64DF" w14:paraId="1B05FF44" w14:textId="77777777" w:rsidTr="0065389C">
        <w:tc>
          <w:tcPr>
            <w:tcW w:w="2694" w:type="dxa"/>
            <w:gridSpan w:val="2"/>
            <w:tcBorders>
              <w:left w:val="single" w:sz="4" w:space="0" w:color="auto"/>
            </w:tcBorders>
          </w:tcPr>
          <w:p w14:paraId="291A3CC5" w14:textId="77777777" w:rsidR="0086480B" w:rsidRPr="002A64DF" w:rsidRDefault="0086480B"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A13C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68F3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E01E0C" w14:textId="77777777" w:rsidR="0086480B" w:rsidRPr="002A64DF" w:rsidRDefault="0086480B"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8ED84A2"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0B01315C" w14:textId="77777777" w:rsidTr="0065389C">
        <w:tc>
          <w:tcPr>
            <w:tcW w:w="2694" w:type="dxa"/>
            <w:gridSpan w:val="2"/>
            <w:tcBorders>
              <w:left w:val="single" w:sz="4" w:space="0" w:color="auto"/>
            </w:tcBorders>
          </w:tcPr>
          <w:p w14:paraId="501E80F6" w14:textId="77777777" w:rsidR="0086480B" w:rsidRPr="002A64DF" w:rsidRDefault="0086480B"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62C1E"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7511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418DCEAB" w14:textId="77777777" w:rsidR="0086480B" w:rsidRPr="002A64DF" w:rsidRDefault="0086480B"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83E599F"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2C728107" w14:textId="77777777" w:rsidTr="0065389C">
        <w:tc>
          <w:tcPr>
            <w:tcW w:w="2694" w:type="dxa"/>
            <w:gridSpan w:val="2"/>
            <w:tcBorders>
              <w:left w:val="single" w:sz="4" w:space="0" w:color="auto"/>
            </w:tcBorders>
          </w:tcPr>
          <w:p w14:paraId="47CF4EFE" w14:textId="77777777" w:rsidR="0086480B" w:rsidRPr="002A64DF" w:rsidRDefault="0086480B" w:rsidP="0065389C">
            <w:pPr>
              <w:pStyle w:val="CRCoverPage"/>
              <w:spacing w:after="0"/>
              <w:rPr>
                <w:b/>
                <w:i/>
                <w:noProof/>
              </w:rPr>
            </w:pPr>
          </w:p>
        </w:tc>
        <w:tc>
          <w:tcPr>
            <w:tcW w:w="6946" w:type="dxa"/>
            <w:gridSpan w:val="9"/>
            <w:tcBorders>
              <w:right w:val="single" w:sz="4" w:space="0" w:color="auto"/>
            </w:tcBorders>
          </w:tcPr>
          <w:p w14:paraId="7716456E" w14:textId="77777777" w:rsidR="0086480B" w:rsidRPr="002A64DF" w:rsidRDefault="0086480B" w:rsidP="0065389C">
            <w:pPr>
              <w:pStyle w:val="CRCoverPage"/>
              <w:spacing w:after="0"/>
              <w:rPr>
                <w:noProof/>
              </w:rPr>
            </w:pPr>
          </w:p>
        </w:tc>
      </w:tr>
      <w:tr w:rsidR="0086480B" w:rsidRPr="002A64DF" w14:paraId="5C4C7676" w14:textId="77777777" w:rsidTr="0065389C">
        <w:tc>
          <w:tcPr>
            <w:tcW w:w="2694" w:type="dxa"/>
            <w:gridSpan w:val="2"/>
            <w:tcBorders>
              <w:left w:val="single" w:sz="4" w:space="0" w:color="auto"/>
              <w:bottom w:val="single" w:sz="4" w:space="0" w:color="auto"/>
            </w:tcBorders>
          </w:tcPr>
          <w:p w14:paraId="3FCCAAF5" w14:textId="77777777" w:rsidR="0086480B" w:rsidRPr="002A64DF" w:rsidRDefault="0086480B"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29C7426F" w14:textId="77777777" w:rsidR="0086480B" w:rsidRPr="002A64DF" w:rsidRDefault="0086480B" w:rsidP="0065389C">
            <w:pPr>
              <w:pStyle w:val="CRCoverPage"/>
              <w:spacing w:after="0"/>
              <w:ind w:left="100"/>
              <w:rPr>
                <w:noProof/>
              </w:rPr>
            </w:pPr>
          </w:p>
        </w:tc>
      </w:tr>
      <w:tr w:rsidR="0086480B" w:rsidRPr="002A64DF" w14:paraId="49CB9B4E" w14:textId="77777777" w:rsidTr="0065389C">
        <w:tc>
          <w:tcPr>
            <w:tcW w:w="2694" w:type="dxa"/>
            <w:gridSpan w:val="2"/>
            <w:tcBorders>
              <w:top w:val="single" w:sz="4" w:space="0" w:color="auto"/>
              <w:bottom w:val="single" w:sz="4" w:space="0" w:color="auto"/>
            </w:tcBorders>
          </w:tcPr>
          <w:p w14:paraId="7C697A69" w14:textId="77777777" w:rsidR="0086480B" w:rsidRPr="002A64DF" w:rsidRDefault="0086480B"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89FD69" w14:textId="77777777" w:rsidR="0086480B" w:rsidRPr="002A64DF" w:rsidRDefault="0086480B" w:rsidP="0065389C">
            <w:pPr>
              <w:pStyle w:val="CRCoverPage"/>
              <w:spacing w:after="0"/>
              <w:ind w:left="100"/>
              <w:rPr>
                <w:noProof/>
                <w:sz w:val="8"/>
                <w:szCs w:val="8"/>
              </w:rPr>
            </w:pPr>
          </w:p>
        </w:tc>
      </w:tr>
      <w:tr w:rsidR="0086480B" w:rsidRPr="002A64DF" w14:paraId="09046D10" w14:textId="77777777" w:rsidTr="0065389C">
        <w:tc>
          <w:tcPr>
            <w:tcW w:w="2694" w:type="dxa"/>
            <w:gridSpan w:val="2"/>
            <w:tcBorders>
              <w:top w:val="single" w:sz="4" w:space="0" w:color="auto"/>
              <w:left w:val="single" w:sz="4" w:space="0" w:color="auto"/>
              <w:bottom w:val="single" w:sz="4" w:space="0" w:color="auto"/>
            </w:tcBorders>
          </w:tcPr>
          <w:p w14:paraId="2311EA69" w14:textId="77777777" w:rsidR="0086480B" w:rsidRPr="002A64DF" w:rsidRDefault="0086480B"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D04B5" w14:textId="1FF8CDB8" w:rsidR="00E271C8" w:rsidRDefault="005D3CF0" w:rsidP="005D3CF0">
            <w:pPr>
              <w:pStyle w:val="CRCoverPage"/>
              <w:numPr>
                <w:ilvl w:val="0"/>
                <w:numId w:val="43"/>
              </w:numPr>
              <w:spacing w:after="0"/>
              <w:rPr>
                <w:noProof/>
              </w:rPr>
            </w:pPr>
            <w:r w:rsidRPr="005D3CF0">
              <w:rPr>
                <w:noProof/>
              </w:rPr>
              <w:t>R2-1914696</w:t>
            </w:r>
            <w:r w:rsidR="00E271C8">
              <w:rPr>
                <w:noProof/>
              </w:rPr>
              <w:t>, initial version, submitted to RAN2#108</w:t>
            </w:r>
          </w:p>
          <w:p w14:paraId="21BAC06F" w14:textId="00F0B065" w:rsidR="00AF0D18" w:rsidRDefault="009C41AB" w:rsidP="00AF0D18">
            <w:pPr>
              <w:pStyle w:val="CRCoverPage"/>
              <w:numPr>
                <w:ilvl w:val="0"/>
                <w:numId w:val="43"/>
              </w:numPr>
              <w:spacing w:after="0"/>
              <w:rPr>
                <w:noProof/>
              </w:rPr>
            </w:pPr>
            <w:r>
              <w:t>R2-2001751</w:t>
            </w:r>
            <w:r w:rsidR="00AF0D18">
              <w:rPr>
                <w:noProof/>
              </w:rPr>
              <w:t xml:space="preserve">, </w:t>
            </w:r>
            <w:r w:rsidR="00AF0D18">
              <w:rPr>
                <w:noProof/>
              </w:rPr>
              <w:t xml:space="preserve">revision 1, </w:t>
            </w:r>
            <w:r w:rsidR="00027984">
              <w:rPr>
                <w:noProof/>
              </w:rPr>
              <w:t>submitted to RAN2#109e</w:t>
            </w:r>
            <w:bookmarkStart w:id="5" w:name="_GoBack"/>
            <w:bookmarkEnd w:id="5"/>
          </w:p>
          <w:p w14:paraId="015A8747" w14:textId="77777777" w:rsidR="0086480B" w:rsidRPr="002A64DF" w:rsidRDefault="0086480B" w:rsidP="0065389C">
            <w:pPr>
              <w:pStyle w:val="CRCoverPage"/>
              <w:spacing w:after="0"/>
              <w:ind w:left="100"/>
              <w:rPr>
                <w:noProof/>
              </w:rPr>
            </w:pPr>
          </w:p>
        </w:tc>
      </w:tr>
      <w:bookmarkEnd w:id="0"/>
      <w:bookmarkEnd w:id="1"/>
    </w:tbl>
    <w:p w14:paraId="09D8B01F"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58E941CE"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078E684C"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7D43EF57"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3241E49A" w14:textId="77777777" w:rsidR="0086480B" w:rsidRPr="00B836BA" w:rsidRDefault="0086480B" w:rsidP="0086480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6"/>
    <w:bookmarkEnd w:id="7"/>
    <w:p w14:paraId="24EBB580" w14:textId="77777777" w:rsidR="0086480B"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019EA2E8" w14:textId="77777777" w:rsidR="0086480B" w:rsidRPr="00A13834"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3DDC429F" w14:textId="77777777" w:rsidR="00411627" w:rsidRPr="00B9580D" w:rsidRDefault="00411627" w:rsidP="00411627">
      <w:pPr>
        <w:pStyle w:val="2"/>
      </w:pPr>
      <w:bookmarkStart w:id="8" w:name="_Toc12751515"/>
      <w:bookmarkEnd w:id="2"/>
      <w:r w:rsidRPr="00B9580D">
        <w:t>3.</w:t>
      </w:r>
      <w:r w:rsidRPr="00B9580D">
        <w:rPr>
          <w:lang w:eastAsia="ko-KR"/>
        </w:rPr>
        <w:t>2</w:t>
      </w:r>
      <w:r w:rsidRPr="00B9580D">
        <w:tab/>
        <w:t>Abbreviations</w:t>
      </w:r>
      <w:bookmarkEnd w:id="8"/>
    </w:p>
    <w:p w14:paraId="45F4AB46"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565B75BE"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DC0E7A6"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3C8374D1" w14:textId="77777777" w:rsidR="00411627" w:rsidRDefault="00411627" w:rsidP="00411627">
      <w:pPr>
        <w:pStyle w:val="EW"/>
        <w:ind w:left="2268" w:hanging="1984"/>
        <w:rPr>
          <w:lang w:eastAsia="ko-KR"/>
        </w:rPr>
      </w:pPr>
      <w:r w:rsidRPr="00B9580D">
        <w:rPr>
          <w:lang w:eastAsia="ko-KR"/>
        </w:rPr>
        <w:t>CE</w:t>
      </w:r>
      <w:r w:rsidRPr="00B9580D">
        <w:rPr>
          <w:lang w:eastAsia="ko-KR"/>
        </w:rPr>
        <w:tab/>
        <w:t>Control Element</w:t>
      </w:r>
    </w:p>
    <w:p w14:paraId="1A254188" w14:textId="77777777" w:rsidR="00494CB1" w:rsidRPr="00B13A5E" w:rsidRDefault="00494CB1" w:rsidP="00494CB1">
      <w:pPr>
        <w:pStyle w:val="EW"/>
        <w:ind w:left="2268" w:hanging="1984"/>
        <w:rPr>
          <w:ins w:id="9" w:author="vivo" w:date="2019-08-30T08:52:00Z"/>
          <w:noProof/>
        </w:rPr>
      </w:pPr>
      <w:ins w:id="10" w:author="vivo" w:date="2019-08-30T08:52:00Z">
        <w:r w:rsidRPr="00B13A5E">
          <w:rPr>
            <w:noProof/>
          </w:rPr>
          <w:t>C</w:t>
        </w:r>
        <w:r>
          <w:rPr>
            <w:noProof/>
          </w:rPr>
          <w:t>G</w:t>
        </w:r>
        <w:r w:rsidRPr="00B13A5E">
          <w:rPr>
            <w:noProof/>
          </w:rPr>
          <w:tab/>
        </w:r>
        <w:r>
          <w:rPr>
            <w:noProof/>
          </w:rPr>
          <w:t>Cell Group</w:t>
        </w:r>
      </w:ins>
    </w:p>
    <w:p w14:paraId="224FBC73"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67FD4A89"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7B2163E6"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4B02719B"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37CD154F" w14:textId="6C885CC8" w:rsidR="00AF13BC" w:rsidRDefault="00AF13BC" w:rsidP="00411627">
      <w:pPr>
        <w:pStyle w:val="EW"/>
        <w:ind w:left="2268" w:hanging="1984"/>
        <w:rPr>
          <w:lang w:eastAsia="ko-KR"/>
        </w:rPr>
      </w:pPr>
      <w:ins w:id="11" w:author="vivo" w:date="2019-10-21T14:14:00Z">
        <w:r>
          <w:rPr>
            <w:rFonts w:hint="eastAsia"/>
            <w:lang w:eastAsia="zh-CN"/>
          </w:rPr>
          <w:t>DAPS</w:t>
        </w:r>
        <w:r>
          <w:rPr>
            <w:rFonts w:hint="eastAsia"/>
            <w:lang w:eastAsia="zh-CN"/>
          </w:rPr>
          <w:tab/>
        </w:r>
        <w:r>
          <w:rPr>
            <w:rFonts w:hint="eastAsia"/>
            <w:lang w:eastAsia="zh-CN"/>
          </w:rPr>
          <w:tab/>
          <w:t>Dual Active Protocol Stack</w:t>
        </w:r>
      </w:ins>
      <w:r w:rsidRPr="00B9580D">
        <w:rPr>
          <w:lang w:eastAsia="ko-KR"/>
        </w:rPr>
        <w:t xml:space="preserve"> </w:t>
      </w:r>
    </w:p>
    <w:p w14:paraId="51B754E9"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014146FD"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404D114E"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679DBC6B"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9524D6F"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557158C4"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78672EF1"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980C84A"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4C9098B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23FC2E1" w14:textId="77777777" w:rsidR="00411627" w:rsidRDefault="00411627" w:rsidP="00411627">
      <w:pPr>
        <w:pStyle w:val="EW"/>
        <w:ind w:left="2268" w:hanging="1984"/>
        <w:rPr>
          <w:lang w:eastAsia="ko-KR"/>
        </w:rPr>
      </w:pPr>
      <w:r w:rsidRPr="00B9580D">
        <w:rPr>
          <w:lang w:eastAsia="ko-KR"/>
        </w:rPr>
        <w:t>RS</w:t>
      </w:r>
      <w:r w:rsidRPr="00B9580D">
        <w:rPr>
          <w:lang w:eastAsia="ko-KR"/>
        </w:rPr>
        <w:tab/>
        <w:t>Reference Signal</w:t>
      </w:r>
    </w:p>
    <w:p w14:paraId="43240B21"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58CBBF36"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1B736CB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361F3446"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625424F"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3E6DCB95"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1527E8C6"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3719BF02"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71C189B6"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28CD1117"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5E157080"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7789D3D6" w14:textId="77777777" w:rsidR="00411627" w:rsidRPr="00B9580D" w:rsidRDefault="00411627" w:rsidP="00411627">
      <w:pPr>
        <w:pStyle w:val="EW"/>
        <w:ind w:left="2268" w:hanging="1984"/>
      </w:pPr>
      <w:r w:rsidRPr="00B9580D">
        <w:t>SUL</w:t>
      </w:r>
      <w:r w:rsidRPr="00B9580D">
        <w:tab/>
        <w:t>Supplementary Uplink</w:t>
      </w:r>
    </w:p>
    <w:p w14:paraId="7D90A3D0"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0E95222"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0200A7AA"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6E2CD8E8" w14:textId="77777777"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98A264F"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bookmarkStart w:id="12" w:name="_Toc12751520"/>
    </w:p>
    <w:p w14:paraId="53EC7000"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p>
    <w:p w14:paraId="30919EE5" w14:textId="77777777" w:rsidR="00A34594" w:rsidRPr="00B836BA" w:rsidRDefault="000306F4" w:rsidP="00A3459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A34594" w:rsidRPr="00B836BA">
        <w:rPr>
          <w:sz w:val="22"/>
          <w:lang w:val="en-US" w:eastAsia="zh-CN"/>
        </w:rPr>
        <w:t xml:space="preserve"> change</w:t>
      </w:r>
    </w:p>
    <w:p w14:paraId="5D898A6F" w14:textId="77777777" w:rsidR="00A34594" w:rsidRDefault="00A34594" w:rsidP="00A34594">
      <w:pPr>
        <w:tabs>
          <w:tab w:val="left" w:pos="1800"/>
          <w:tab w:val="center" w:pos="4536"/>
          <w:tab w:val="right" w:pos="9072"/>
        </w:tabs>
        <w:spacing w:after="0"/>
        <w:jc w:val="both"/>
        <w:rPr>
          <w:rFonts w:ascii="Arial" w:eastAsia="宋体" w:hAnsi="Arial" w:cs="Arial"/>
          <w:b/>
          <w:sz w:val="22"/>
          <w:szCs w:val="22"/>
          <w:lang w:val="en-US" w:eastAsia="zh-CN"/>
        </w:rPr>
      </w:pPr>
    </w:p>
    <w:p w14:paraId="0090BCF7" w14:textId="77777777" w:rsidR="00411627" w:rsidRPr="00B9580D" w:rsidRDefault="00411627" w:rsidP="00411627">
      <w:pPr>
        <w:pStyle w:val="3"/>
        <w:rPr>
          <w:lang w:eastAsia="ko-KR"/>
        </w:rPr>
      </w:pPr>
      <w:r w:rsidRPr="00B9580D">
        <w:rPr>
          <w:lang w:eastAsia="ko-KR"/>
        </w:rPr>
        <w:t>4.2.2</w:t>
      </w:r>
      <w:r w:rsidRPr="00B9580D">
        <w:rPr>
          <w:lang w:eastAsia="ko-KR"/>
        </w:rPr>
        <w:tab/>
        <w:t>MAC Entities</w:t>
      </w:r>
      <w:bookmarkEnd w:id="12"/>
    </w:p>
    <w:p w14:paraId="4BADEDC7" w14:textId="77777777" w:rsidR="00411627" w:rsidRPr="00B9580D" w:rsidRDefault="00411627" w:rsidP="00411627">
      <w:pPr>
        <w:rPr>
          <w:lang w:eastAsia="ko-KR"/>
        </w:rPr>
      </w:pPr>
      <w:r w:rsidRPr="00B9580D">
        <w:rPr>
          <w:lang w:eastAsia="ko-KR"/>
        </w:rPr>
        <w:t>The MAC entity of the UE handles the following transport channels:</w:t>
      </w:r>
    </w:p>
    <w:p w14:paraId="6A87BEE9"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74B3F13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3639E5DC"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t>Paging Channel (PCH);</w:t>
      </w:r>
    </w:p>
    <w:p w14:paraId="6633EDC7"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7135E8B8"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6D1306F" w14:textId="77777777" w:rsidR="004468F2" w:rsidRDefault="00411627" w:rsidP="00411627">
      <w:pPr>
        <w:rPr>
          <w:ins w:id="13" w:author="vivo-Chenli" w:date="2019-11-07T23:40:00Z"/>
          <w:lang w:eastAsia="ko-KR"/>
        </w:rPr>
      </w:pPr>
      <w:r w:rsidRPr="00B9580D">
        <w:rPr>
          <w:lang w:eastAsia="ko-KR"/>
        </w:rPr>
        <w:t>When the UE is configured with SCG, two MAC entities are configured to the UE: one for the MCG and one for the SCG.</w:t>
      </w:r>
    </w:p>
    <w:p w14:paraId="3C2DDD98" w14:textId="391842D6" w:rsidR="00411627" w:rsidRPr="00B9580D" w:rsidRDefault="00A3770A" w:rsidP="00411627">
      <w:pPr>
        <w:rPr>
          <w:lang w:eastAsia="ko-KR"/>
        </w:rPr>
      </w:pPr>
      <w:ins w:id="14" w:author="vivo-Chenli" w:date="2019-11-07T23:24:00Z">
        <w:r>
          <w:rPr>
            <w:lang w:eastAsia="ko-KR"/>
          </w:rPr>
          <w:t xml:space="preserve">When the UE is configured with DAPS handover, </w:t>
        </w:r>
        <w:r w:rsidRPr="00B9580D">
          <w:rPr>
            <w:lang w:eastAsia="ko-KR"/>
          </w:rPr>
          <w:t xml:space="preserve">two MAC entities are </w:t>
        </w:r>
        <w:r>
          <w:rPr>
            <w:lang w:eastAsia="ko-KR"/>
          </w:rPr>
          <w:t>used by</w:t>
        </w:r>
        <w:r w:rsidRPr="00B9580D">
          <w:rPr>
            <w:lang w:eastAsia="ko-KR"/>
          </w:rPr>
          <w:t xml:space="preserve"> the UE: one for the </w:t>
        </w:r>
        <w:r>
          <w:rPr>
            <w:lang w:eastAsia="ko-KR"/>
          </w:rPr>
          <w:t>source cell (source MAC entity)</w:t>
        </w:r>
        <w:r w:rsidRPr="00B9580D">
          <w:rPr>
            <w:lang w:eastAsia="ko-KR"/>
          </w:rPr>
          <w:t xml:space="preserve"> and one for the </w:t>
        </w:r>
        <w:r>
          <w:rPr>
            <w:lang w:eastAsia="ko-KR"/>
          </w:rPr>
          <w:t>target cell (target MAC entity)</w:t>
        </w:r>
        <w:r w:rsidRPr="00B9580D">
          <w:rPr>
            <w:lang w:eastAsia="ko-KR"/>
          </w:rPr>
          <w:t>.</w:t>
        </w:r>
      </w:ins>
    </w:p>
    <w:p w14:paraId="469AE8B6" w14:textId="77777777"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FDE5573"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4F80F39E"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210EE23F" w14:textId="30536EC2" w:rsidR="00411627" w:rsidRDefault="00411627" w:rsidP="00A12DAE">
      <w:pPr>
        <w:tabs>
          <w:tab w:val="left" w:pos="6946"/>
        </w:tabs>
        <w:rPr>
          <w:ins w:id="15" w:author="vivo" w:date="2019-09-29T14:01:00Z"/>
          <w:lang w:eastAsia="ko-KR"/>
        </w:rPr>
      </w:pPr>
      <w:r w:rsidRPr="00B9580D">
        <w:rPr>
          <w:lang w:eastAsia="ko-KR"/>
        </w:rPr>
        <w:t>Figure 4.2.2-1 illustrates one possible structure of the MAC entity when SCG is not configured</w:t>
      </w:r>
      <w:ins w:id="16" w:author="vivo" w:date="2019-09-29T14:01:00Z">
        <w:r w:rsidR="00264E8D">
          <w:rPr>
            <w:lang w:eastAsia="ko-KR"/>
          </w:rPr>
          <w:t xml:space="preserve"> a</w:t>
        </w:r>
        <w:r w:rsidR="003175A8">
          <w:t>nd for each MAC entity</w:t>
        </w:r>
      </w:ins>
      <w:ins w:id="17" w:author="vivo-Chenli" w:date="2019-11-07T23:25:00Z">
        <w:r w:rsidR="006828F9">
          <w:t xml:space="preserve"> during </w:t>
        </w:r>
      </w:ins>
      <w:ins w:id="18" w:author="vivo" w:date="2019-10-21T14:15:00Z">
        <w:r w:rsidR="002022BA">
          <w:t xml:space="preserve">DAPS </w:t>
        </w:r>
      </w:ins>
      <w:ins w:id="19" w:author="vivo" w:date="2019-09-29T14:01:00Z">
        <w:r w:rsidR="003175A8">
          <w:t>handover</w:t>
        </w:r>
      </w:ins>
      <w:r w:rsidRPr="00B9580D">
        <w:rPr>
          <w:lang w:eastAsia="ko-KR"/>
        </w:rPr>
        <w:t>.</w:t>
      </w:r>
    </w:p>
    <w:p w14:paraId="530A494D" w14:textId="3CB53E43" w:rsidR="00BF5362" w:rsidRPr="00B9580D" w:rsidDel="009D259C" w:rsidRDefault="009D259C" w:rsidP="00411627">
      <w:pPr>
        <w:rPr>
          <w:del w:id="20" w:author="vivo-Chenli" w:date="2020-03-04T16:07:00Z"/>
        </w:rPr>
      </w:pPr>
      <w:ins w:id="21" w:author="vivo-Chenli" w:date="2020-03-04T16:07:00Z">
        <w:r>
          <w:t>Editor’s Note: FFS which functions will be supported by the source and target MAC entity in DAPS HO.</w:t>
        </w:r>
      </w:ins>
    </w:p>
    <w:p w14:paraId="4CAAF493" w14:textId="77777777" w:rsidR="00411627" w:rsidRPr="00B9580D" w:rsidRDefault="00411627" w:rsidP="00411627">
      <w:pPr>
        <w:pStyle w:val="TH"/>
        <w:rPr>
          <w:lang w:eastAsia="ko-KR"/>
        </w:rPr>
      </w:pPr>
      <w:r w:rsidRPr="00B9580D">
        <w:object w:dxaOrig="11971" w:dyaOrig="7425" w14:anchorId="6FB8D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97.55pt" o:ole="">
            <v:imagedata r:id="rId12" o:title=""/>
          </v:shape>
          <o:OLEObject Type="Embed" ProgID="Visio.Drawing.11" ShapeID="_x0000_i1025" DrawAspect="Content" ObjectID="_1645358333" r:id="rId13"/>
        </w:object>
      </w:r>
    </w:p>
    <w:p w14:paraId="557590EE" w14:textId="77777777" w:rsidR="00411627" w:rsidRPr="00B9580D" w:rsidRDefault="00411627" w:rsidP="00411627">
      <w:pPr>
        <w:pStyle w:val="TF"/>
        <w:rPr>
          <w:lang w:eastAsia="ko-KR"/>
        </w:rPr>
      </w:pPr>
      <w:r w:rsidRPr="00B9580D">
        <w:rPr>
          <w:lang w:eastAsia="ko-KR"/>
        </w:rPr>
        <w:t>Figure 4.2.2-1: MAC structure overview</w:t>
      </w:r>
    </w:p>
    <w:p w14:paraId="1A45D906"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04A37780" w14:textId="77777777" w:rsidR="00411627" w:rsidRPr="00B9580D" w:rsidRDefault="00411627" w:rsidP="00411627">
      <w:pPr>
        <w:pStyle w:val="TH"/>
        <w:rPr>
          <w:lang w:eastAsia="ko-KR"/>
        </w:rPr>
      </w:pPr>
      <w:r w:rsidRPr="00B9580D">
        <w:object w:dxaOrig="21042" w:dyaOrig="7992" w14:anchorId="201BBFD1">
          <v:shape id="_x0000_i1026" type="#_x0000_t75" style="width:481.95pt;height:181.85pt" o:ole="">
            <v:imagedata r:id="rId14" o:title=""/>
          </v:shape>
          <o:OLEObject Type="Embed" ProgID="Visio.Drawing.11" ShapeID="_x0000_i1026" DrawAspect="Content" ObjectID="_1645358334" r:id="rId15"/>
        </w:object>
      </w:r>
    </w:p>
    <w:p w14:paraId="0E2C2572" w14:textId="77777777" w:rsidR="00411627" w:rsidRPr="00B9580D" w:rsidRDefault="00411627" w:rsidP="00411627">
      <w:pPr>
        <w:pStyle w:val="TF"/>
        <w:rPr>
          <w:lang w:eastAsia="ko-KR"/>
        </w:rPr>
      </w:pPr>
      <w:r w:rsidRPr="00B9580D">
        <w:rPr>
          <w:lang w:eastAsia="ko-KR"/>
        </w:rPr>
        <w:t>Figure 4.2.2-2: MAC structure overview with two MAC entities</w:t>
      </w:r>
    </w:p>
    <w:p w14:paraId="4EA545E1"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bookmarkStart w:id="22" w:name="_Toc5722089"/>
      <w:bookmarkStart w:id="23" w:name="_Toc12751521"/>
    </w:p>
    <w:p w14:paraId="35769CCF"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p>
    <w:p w14:paraId="226A8366" w14:textId="77777777" w:rsidR="00911D43" w:rsidRPr="00B836BA" w:rsidRDefault="00954AFC" w:rsidP="00911D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911D43" w:rsidRPr="00B836BA">
        <w:rPr>
          <w:sz w:val="22"/>
          <w:lang w:val="en-US" w:eastAsia="zh-CN"/>
        </w:rPr>
        <w:t xml:space="preserve"> change</w:t>
      </w:r>
    </w:p>
    <w:p w14:paraId="6B3F9D7E" w14:textId="77777777" w:rsidR="00911D43" w:rsidRDefault="00911D43" w:rsidP="00911D43">
      <w:pPr>
        <w:tabs>
          <w:tab w:val="left" w:pos="1800"/>
          <w:tab w:val="center" w:pos="4536"/>
          <w:tab w:val="right" w:pos="9072"/>
        </w:tabs>
        <w:spacing w:after="0"/>
        <w:jc w:val="both"/>
        <w:rPr>
          <w:rFonts w:ascii="Arial" w:eastAsia="宋体" w:hAnsi="Arial" w:cs="Arial"/>
          <w:b/>
          <w:sz w:val="22"/>
          <w:szCs w:val="22"/>
          <w:lang w:val="en-US" w:eastAsia="zh-CN"/>
        </w:rPr>
      </w:pPr>
    </w:p>
    <w:p w14:paraId="0289E8E2" w14:textId="77777777" w:rsidR="001C181E" w:rsidRPr="000B541D" w:rsidRDefault="001C181E" w:rsidP="001C181E">
      <w:pPr>
        <w:pStyle w:val="3"/>
        <w:rPr>
          <w:lang w:eastAsia="ko-KR"/>
        </w:rPr>
      </w:pPr>
      <w:r w:rsidRPr="000B541D">
        <w:rPr>
          <w:lang w:eastAsia="ko-KR"/>
        </w:rPr>
        <w:t>5.1.6</w:t>
      </w:r>
      <w:r w:rsidRPr="000B541D">
        <w:rPr>
          <w:lang w:eastAsia="ko-KR"/>
        </w:rPr>
        <w:tab/>
        <w:t>Completion of the Random Access procedure</w:t>
      </w:r>
      <w:bookmarkEnd w:id="22"/>
    </w:p>
    <w:p w14:paraId="7FB7CE2F" w14:textId="77777777" w:rsidR="001C181E" w:rsidRPr="000B541D" w:rsidRDefault="001C181E" w:rsidP="001C181E">
      <w:pPr>
        <w:rPr>
          <w:lang w:eastAsia="ko-KR"/>
        </w:rPr>
      </w:pPr>
      <w:r w:rsidRPr="000B541D">
        <w:rPr>
          <w:lang w:eastAsia="ko-KR"/>
        </w:rPr>
        <w:t>Upon completion of the Random Access procedure, the MAC entity shall:</w:t>
      </w:r>
    </w:p>
    <w:p w14:paraId="496DE819" w14:textId="77777777" w:rsidR="001C181E" w:rsidRPr="000B541D" w:rsidRDefault="001C181E" w:rsidP="001C181E">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14:paraId="186DDDC7" w14:textId="77777777" w:rsidR="001C181E" w:rsidRPr="000B541D" w:rsidRDefault="001C181E" w:rsidP="001C181E">
      <w:pPr>
        <w:pStyle w:val="B1"/>
        <w:rPr>
          <w:lang w:eastAsia="ko-KR"/>
        </w:rPr>
      </w:pPr>
      <w:r w:rsidRPr="000B541D">
        <w:rPr>
          <w:lang w:eastAsia="ko-KR"/>
        </w:rPr>
        <w:t>1&gt;</w:t>
      </w:r>
      <w:r w:rsidRPr="000B541D">
        <w:rPr>
          <w:lang w:eastAsia="ko-KR"/>
        </w:rPr>
        <w:tab/>
        <w:t>flush the HARQ buffer used for transmission of the MAC PDU in the Msg3 buffer</w:t>
      </w:r>
      <w:ins w:id="24" w:author="vivo" w:date="2019-10-21T14:32:00Z">
        <w:r w:rsidR="00C30B4B">
          <w:rPr>
            <w:lang w:eastAsia="ko-KR"/>
          </w:rPr>
          <w:t>;</w:t>
        </w:r>
      </w:ins>
      <w:del w:id="25" w:author="vivo" w:date="2019-10-21T14:32:00Z">
        <w:r w:rsidRPr="000B541D" w:rsidDel="00C30B4B">
          <w:rPr>
            <w:lang w:eastAsia="ko-KR"/>
          </w:rPr>
          <w:delText>.</w:delText>
        </w:r>
      </w:del>
    </w:p>
    <w:p w14:paraId="5F18CB72" w14:textId="036A912F" w:rsidR="00F17142" w:rsidRDefault="00887726" w:rsidP="00887726">
      <w:pPr>
        <w:pStyle w:val="B1"/>
        <w:rPr>
          <w:ins w:id="26" w:author="vivo-Chenli-108" w:date="2020-02-04T21:34:00Z"/>
          <w:noProof/>
        </w:rPr>
      </w:pPr>
      <w:ins w:id="27" w:author="vivo" w:date="2019-10-21T14:16:00Z">
        <w:r w:rsidRPr="000B541D">
          <w:rPr>
            <w:lang w:eastAsia="ko-KR"/>
          </w:rPr>
          <w:t>1&gt;</w:t>
        </w:r>
        <w:r w:rsidRPr="000B541D">
          <w:rPr>
            <w:lang w:eastAsia="ko-KR"/>
          </w:rPr>
          <w:tab/>
        </w:r>
        <w:r w:rsidR="00DC095A">
          <w:rPr>
            <w:noProof/>
          </w:rPr>
          <w:t xml:space="preserve">If </w:t>
        </w:r>
        <w:r w:rsidR="00DC095A" w:rsidRPr="00867590">
          <w:t xml:space="preserve">the </w:t>
        </w:r>
        <w:r w:rsidR="00DC095A">
          <w:t>Ra</w:t>
        </w:r>
        <w:r w:rsidR="00DC095A" w:rsidRPr="00867590">
          <w:t xml:space="preserve">ndom </w:t>
        </w:r>
        <w:r w:rsidR="00DC095A">
          <w:t>A</w:t>
        </w:r>
        <w:r w:rsidR="00DC095A" w:rsidRPr="00867590">
          <w:t xml:space="preserve">ccess </w:t>
        </w:r>
        <w:r w:rsidR="00DC095A">
          <w:t>P</w:t>
        </w:r>
        <w:r w:rsidR="00DC095A" w:rsidRPr="00867590">
          <w:t>rocedure</w:t>
        </w:r>
      </w:ins>
      <w:ins w:id="28" w:author="vivo-Chenli-108" w:date="2020-02-04T21:33:00Z">
        <w:r w:rsidR="00CA38AC">
          <w:t xml:space="preserve"> towards target cell for DAPS handover</w:t>
        </w:r>
      </w:ins>
      <w:ins w:id="29" w:author="vivo" w:date="2019-10-21T14:16:00Z">
        <w:r w:rsidR="00DC095A">
          <w:t xml:space="preserve"> is successfully completed</w:t>
        </w:r>
      </w:ins>
      <w:ins w:id="30" w:author="vivo-Chenli-108" w:date="2020-02-04T21:34:00Z">
        <w:r w:rsidR="000621E5">
          <w:rPr>
            <w:noProof/>
          </w:rPr>
          <w:t>;</w:t>
        </w:r>
      </w:ins>
      <w:ins w:id="31" w:author="vivo" w:date="2019-10-21T14:16:00Z">
        <w:r w:rsidR="00DC095A">
          <w:rPr>
            <w:noProof/>
          </w:rPr>
          <w:t xml:space="preserve"> </w:t>
        </w:r>
      </w:ins>
    </w:p>
    <w:p w14:paraId="49E1D4D6" w14:textId="2996F874" w:rsidR="00887726" w:rsidRPr="000B541D" w:rsidRDefault="00F17142" w:rsidP="00F17142">
      <w:pPr>
        <w:pStyle w:val="B2"/>
        <w:rPr>
          <w:ins w:id="32" w:author="vivo" w:date="2019-10-21T14:16:00Z"/>
          <w:lang w:eastAsia="ko-KR"/>
        </w:rPr>
      </w:pPr>
      <w:ins w:id="33" w:author="vivo-Chenli-108" w:date="2020-02-04T21:34:00Z">
        <w:r w:rsidRPr="00C964D7">
          <w:rPr>
            <w:noProof/>
            <w:lang w:eastAsia="ko-KR"/>
          </w:rPr>
          <w:t>2&gt;</w:t>
        </w:r>
        <w:r w:rsidRPr="00C964D7">
          <w:rPr>
            <w:noProof/>
          </w:rPr>
          <w:tab/>
        </w:r>
      </w:ins>
      <w:ins w:id="34" w:author="vivo-Chenli-108" w:date="2020-02-04T21:35:00Z">
        <w:r>
          <w:rPr>
            <w:noProof/>
          </w:rPr>
          <w:t xml:space="preserve">indicate the successful completion of the Random Access </w:t>
        </w:r>
      </w:ins>
      <w:ins w:id="35" w:author="vivo-Chenli-108" w:date="2020-02-04T21:43:00Z">
        <w:r w:rsidR="007A40AD">
          <w:rPr>
            <w:noProof/>
          </w:rPr>
          <w:t>P</w:t>
        </w:r>
      </w:ins>
      <w:ins w:id="36" w:author="vivo-Chenli-108" w:date="2020-02-04T21:36:00Z">
        <w:r>
          <w:rPr>
            <w:noProof/>
          </w:rPr>
          <w:t>rocedure</w:t>
        </w:r>
      </w:ins>
      <w:ins w:id="37" w:author="vivo-Chenli-108" w:date="2020-02-04T21:37:00Z">
        <w:r>
          <w:rPr>
            <w:noProof/>
          </w:rPr>
          <w:t xml:space="preserve"> </w:t>
        </w:r>
      </w:ins>
      <w:ins w:id="38" w:author="vivo-Chenli" w:date="2019-11-03T12:09:00Z">
        <w:r w:rsidR="00EE17CD">
          <w:rPr>
            <w:noProof/>
          </w:rPr>
          <w:t>to</w:t>
        </w:r>
        <w:r w:rsidR="00EE17CD" w:rsidRPr="00EE17CD">
          <w:rPr>
            <w:noProof/>
          </w:rPr>
          <w:t xml:space="preserve"> </w:t>
        </w:r>
        <w:r w:rsidR="00EE17CD">
          <w:rPr>
            <w:noProof/>
          </w:rPr>
          <w:t>the upper layers</w:t>
        </w:r>
      </w:ins>
      <w:ins w:id="39" w:author="vivo" w:date="2019-10-21T14:16:00Z">
        <w:r w:rsidR="00DC095A">
          <w:rPr>
            <w:noProof/>
          </w:rPr>
          <w:t>.</w:t>
        </w:r>
      </w:ins>
    </w:p>
    <w:p w14:paraId="06CC01CC" w14:textId="0F9D8A75" w:rsidR="000416DD" w:rsidRDefault="000416DD" w:rsidP="000416DD">
      <w:pPr>
        <w:pStyle w:val="NO"/>
        <w:rPr>
          <w:noProof/>
          <w:lang w:eastAsia="ko-KR"/>
        </w:rPr>
      </w:pPr>
      <w:ins w:id="40" w:author="vivo" w:date="2019-10-21T14:17:00Z">
        <w:r w:rsidRPr="00174933">
          <w:rPr>
            <w:noProof/>
          </w:rPr>
          <w:t xml:space="preserve">Editor’s Note: </w:t>
        </w:r>
        <w:r>
          <w:t xml:space="preserve">FFS if </w:t>
        </w:r>
        <w:proofErr w:type="spellStart"/>
        <w:r>
          <w:t>Msg.B</w:t>
        </w:r>
        <w:proofErr w:type="spellEnd"/>
        <w:r>
          <w:t xml:space="preserve"> for 2-step RACH works the same.</w:t>
        </w:r>
      </w:ins>
    </w:p>
    <w:p w14:paraId="481B67E1" w14:textId="77777777" w:rsidR="003027B8" w:rsidRPr="00B836BA" w:rsidRDefault="003027B8" w:rsidP="003027B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5E6D1035" w14:textId="77777777" w:rsidR="003027B8" w:rsidRDefault="003027B8" w:rsidP="005D418A">
      <w:pPr>
        <w:rPr>
          <w:noProof/>
        </w:rPr>
      </w:pPr>
    </w:p>
    <w:p w14:paraId="671EB9DA" w14:textId="0A085A99" w:rsidR="00BB1573" w:rsidRDefault="00BB1573" w:rsidP="005D418A">
      <w:pPr>
        <w:jc w:val="both"/>
        <w:rPr>
          <w:rFonts w:eastAsia="宋体"/>
        </w:rPr>
      </w:pPr>
    </w:p>
    <w:p w14:paraId="7D88615E" w14:textId="77777777" w:rsidR="00BB1573" w:rsidRDefault="00BB1573" w:rsidP="005D418A">
      <w:pPr>
        <w:jc w:val="both"/>
        <w:rPr>
          <w:rFonts w:eastAsia="宋体"/>
        </w:rPr>
      </w:pPr>
    </w:p>
    <w:p w14:paraId="21DA115F" w14:textId="77777777" w:rsidR="00E669A3" w:rsidRPr="006A1E8B" w:rsidRDefault="00E669A3" w:rsidP="005D418A">
      <w:pPr>
        <w:jc w:val="both"/>
        <w:rPr>
          <w:rFonts w:eastAsia="宋体"/>
        </w:rPr>
      </w:pPr>
    </w:p>
    <w:p w14:paraId="65838293" w14:textId="77777777" w:rsidR="007A6750" w:rsidRDefault="007A6750" w:rsidP="005D418A">
      <w:pPr>
        <w:jc w:val="both"/>
        <w:rPr>
          <w:rFonts w:eastAsia="宋体"/>
        </w:rPr>
      </w:pPr>
    </w:p>
    <w:bookmarkEnd w:id="23"/>
    <w:p w14:paraId="01352AD5" w14:textId="77777777" w:rsidR="007A6750" w:rsidRPr="00AF7969" w:rsidRDefault="007A6750" w:rsidP="005D418A">
      <w:pPr>
        <w:jc w:val="both"/>
        <w:rPr>
          <w:rFonts w:eastAsia="宋体"/>
        </w:rPr>
      </w:pPr>
    </w:p>
    <w:sectPr w:rsidR="007A6750" w:rsidRPr="00AF796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7527F" w16cid:durableId="216AB92E"/>
  <w16cid:commentId w16cid:paraId="3295F1D2" w16cid:durableId="216AB9A9"/>
  <w16cid:commentId w16cid:paraId="22044CD2" w16cid:durableId="216ABA12"/>
  <w16cid:commentId w16cid:paraId="1DD6A9E9" w16cid:durableId="216ABA55"/>
  <w16cid:commentId w16cid:paraId="35D20706" w16cid:durableId="2166B159"/>
  <w16cid:commentId w16cid:paraId="7DDBB8BD" w16cid:durableId="216AB7B6"/>
  <w16cid:commentId w16cid:paraId="55642EFF" w16cid:durableId="2166B19D"/>
  <w16cid:commentId w16cid:paraId="72ACB7D2" w16cid:durableId="216AB7B8"/>
  <w16cid:commentId w16cid:paraId="72F77AC1" w16cid:durableId="216ABB3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7F5D1" w14:textId="77777777" w:rsidR="00051CCD" w:rsidRDefault="00051CCD">
      <w:r>
        <w:separator/>
      </w:r>
    </w:p>
  </w:endnote>
  <w:endnote w:type="continuationSeparator" w:id="0">
    <w:p w14:paraId="3D63F2D3" w14:textId="77777777" w:rsidR="00051CCD" w:rsidRDefault="0005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B417C" w14:textId="77777777" w:rsidR="003135EF" w:rsidRDefault="003135EF">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3E149" w14:textId="77777777" w:rsidR="00051CCD" w:rsidRDefault="00051CCD">
      <w:r>
        <w:separator/>
      </w:r>
    </w:p>
  </w:footnote>
  <w:footnote w:type="continuationSeparator" w:id="0">
    <w:p w14:paraId="36180141" w14:textId="77777777" w:rsidR="00051CCD" w:rsidRDefault="00051CC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53341" w14:textId="744861A2"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7984">
      <w:rPr>
        <w:rFonts w:ascii="Arial" w:hAnsi="Arial" w:cs="Arial"/>
        <w:b/>
        <w:noProof/>
        <w:sz w:val="18"/>
        <w:szCs w:val="18"/>
      </w:rPr>
      <w:t>2</w:t>
    </w:r>
    <w:r>
      <w:rPr>
        <w:rFonts w:ascii="Arial" w:hAnsi="Arial" w:cs="Arial"/>
        <w:b/>
        <w:sz w:val="18"/>
        <w:szCs w:val="18"/>
      </w:rPr>
      <w:fldChar w:fldCharType="end"/>
    </w:r>
  </w:p>
  <w:p w14:paraId="748C26FE" w14:textId="77777777" w:rsidR="003135EF" w:rsidRDefault="003135EF" w:rsidP="0099737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B14048"/>
    <w:multiLevelType w:val="hybridMultilevel"/>
    <w:tmpl w:val="56AC9E50"/>
    <w:lvl w:ilvl="0" w:tplc="F1FAC63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7"/>
  </w:num>
  <w:num w:numId="6">
    <w:abstractNumId w:val="22"/>
  </w:num>
  <w:num w:numId="7">
    <w:abstractNumId w:val="5"/>
  </w:num>
  <w:num w:numId="8">
    <w:abstractNumId w:val="39"/>
  </w:num>
  <w:num w:numId="9">
    <w:abstractNumId w:val="6"/>
  </w:num>
  <w:num w:numId="10">
    <w:abstractNumId w:val="13"/>
  </w:num>
  <w:num w:numId="11">
    <w:abstractNumId w:val="36"/>
  </w:num>
  <w:num w:numId="12">
    <w:abstractNumId w:val="35"/>
  </w:num>
  <w:num w:numId="13">
    <w:abstractNumId w:val="11"/>
  </w:num>
  <w:num w:numId="14">
    <w:abstractNumId w:val="28"/>
  </w:num>
  <w:num w:numId="15">
    <w:abstractNumId w:val="27"/>
  </w:num>
  <w:num w:numId="16">
    <w:abstractNumId w:val="37"/>
  </w:num>
  <w:num w:numId="17">
    <w:abstractNumId w:val="7"/>
  </w:num>
  <w:num w:numId="18">
    <w:abstractNumId w:val="16"/>
  </w:num>
  <w:num w:numId="19">
    <w:abstractNumId w:val="4"/>
  </w:num>
  <w:num w:numId="20">
    <w:abstractNumId w:val="15"/>
  </w:num>
  <w:num w:numId="21">
    <w:abstractNumId w:val="18"/>
  </w:num>
  <w:num w:numId="22">
    <w:abstractNumId w:val="30"/>
  </w:num>
  <w:num w:numId="23">
    <w:abstractNumId w:val="12"/>
  </w:num>
  <w:num w:numId="24">
    <w:abstractNumId w:val="9"/>
  </w:num>
  <w:num w:numId="25">
    <w:abstractNumId w:val="25"/>
  </w:num>
  <w:num w:numId="26">
    <w:abstractNumId w:val="19"/>
  </w:num>
  <w:num w:numId="27">
    <w:abstractNumId w:val="32"/>
  </w:num>
  <w:num w:numId="28">
    <w:abstractNumId w:val="40"/>
  </w:num>
  <w:num w:numId="29">
    <w:abstractNumId w:val="31"/>
  </w:num>
  <w:num w:numId="30">
    <w:abstractNumId w:val="3"/>
  </w:num>
  <w:num w:numId="31">
    <w:abstractNumId w:val="26"/>
  </w:num>
  <w:num w:numId="32">
    <w:abstractNumId w:val="41"/>
  </w:num>
  <w:num w:numId="33">
    <w:abstractNumId w:val="14"/>
  </w:num>
  <w:num w:numId="34">
    <w:abstractNumId w:val="1"/>
  </w:num>
  <w:num w:numId="35">
    <w:abstractNumId w:val="10"/>
  </w:num>
  <w:num w:numId="36">
    <w:abstractNumId w:val="34"/>
  </w:num>
  <w:num w:numId="37">
    <w:abstractNumId w:val="21"/>
  </w:num>
  <w:num w:numId="38">
    <w:abstractNumId w:val="20"/>
  </w:num>
  <w:num w:numId="39">
    <w:abstractNumId w:val="33"/>
  </w:num>
  <w:num w:numId="40">
    <w:abstractNumId w:val="38"/>
  </w:num>
  <w:num w:numId="41">
    <w:abstractNumId w:val="29"/>
  </w:num>
  <w:num w:numId="42">
    <w:abstractNumId w:val="8"/>
  </w:num>
  <w:num w:numId="43">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079D"/>
    <w:rsid w:val="000117E3"/>
    <w:rsid w:val="000123A6"/>
    <w:rsid w:val="00012AA4"/>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27984"/>
    <w:rsid w:val="000306F4"/>
    <w:rsid w:val="0003102A"/>
    <w:rsid w:val="000314F8"/>
    <w:rsid w:val="00031FA7"/>
    <w:rsid w:val="00032791"/>
    <w:rsid w:val="00032AF9"/>
    <w:rsid w:val="00033397"/>
    <w:rsid w:val="00037748"/>
    <w:rsid w:val="00037B1F"/>
    <w:rsid w:val="00040095"/>
    <w:rsid w:val="0004017E"/>
    <w:rsid w:val="00041614"/>
    <w:rsid w:val="000416DD"/>
    <w:rsid w:val="00041C9C"/>
    <w:rsid w:val="00042758"/>
    <w:rsid w:val="000429E9"/>
    <w:rsid w:val="00042FA6"/>
    <w:rsid w:val="00043516"/>
    <w:rsid w:val="00043A51"/>
    <w:rsid w:val="00044E19"/>
    <w:rsid w:val="0004520C"/>
    <w:rsid w:val="0004596F"/>
    <w:rsid w:val="000506B7"/>
    <w:rsid w:val="00050D6C"/>
    <w:rsid w:val="00050E0D"/>
    <w:rsid w:val="00051421"/>
    <w:rsid w:val="00051834"/>
    <w:rsid w:val="00051CCD"/>
    <w:rsid w:val="00052E62"/>
    <w:rsid w:val="00053B45"/>
    <w:rsid w:val="00054A22"/>
    <w:rsid w:val="0005520B"/>
    <w:rsid w:val="00055AF8"/>
    <w:rsid w:val="000569A8"/>
    <w:rsid w:val="000571A1"/>
    <w:rsid w:val="000618AF"/>
    <w:rsid w:val="0006219E"/>
    <w:rsid w:val="000621E5"/>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4117"/>
    <w:rsid w:val="00095499"/>
    <w:rsid w:val="00095585"/>
    <w:rsid w:val="00095DF0"/>
    <w:rsid w:val="00096660"/>
    <w:rsid w:val="000A0288"/>
    <w:rsid w:val="000A09B5"/>
    <w:rsid w:val="000A1FAA"/>
    <w:rsid w:val="000A24DE"/>
    <w:rsid w:val="000A2E2D"/>
    <w:rsid w:val="000A41A7"/>
    <w:rsid w:val="000A4712"/>
    <w:rsid w:val="000A4FB0"/>
    <w:rsid w:val="000A56E2"/>
    <w:rsid w:val="000A630E"/>
    <w:rsid w:val="000A752A"/>
    <w:rsid w:val="000A75B3"/>
    <w:rsid w:val="000B0941"/>
    <w:rsid w:val="000B0BEB"/>
    <w:rsid w:val="000B13B9"/>
    <w:rsid w:val="000B160D"/>
    <w:rsid w:val="000B29CD"/>
    <w:rsid w:val="000B31A7"/>
    <w:rsid w:val="000B354E"/>
    <w:rsid w:val="000B541D"/>
    <w:rsid w:val="000B57B2"/>
    <w:rsid w:val="000B6AC7"/>
    <w:rsid w:val="000B6EB4"/>
    <w:rsid w:val="000C2211"/>
    <w:rsid w:val="000C237F"/>
    <w:rsid w:val="000C2689"/>
    <w:rsid w:val="000C26FF"/>
    <w:rsid w:val="000C29C9"/>
    <w:rsid w:val="000D0AEC"/>
    <w:rsid w:val="000D138D"/>
    <w:rsid w:val="000D2EAC"/>
    <w:rsid w:val="000D3FE9"/>
    <w:rsid w:val="000D45B0"/>
    <w:rsid w:val="000D54BF"/>
    <w:rsid w:val="000D58AB"/>
    <w:rsid w:val="000D5B51"/>
    <w:rsid w:val="000D76D9"/>
    <w:rsid w:val="000D7767"/>
    <w:rsid w:val="000E2858"/>
    <w:rsid w:val="000E454E"/>
    <w:rsid w:val="000E4866"/>
    <w:rsid w:val="000E534F"/>
    <w:rsid w:val="000E54AF"/>
    <w:rsid w:val="000E5A20"/>
    <w:rsid w:val="000E7960"/>
    <w:rsid w:val="000F0FF4"/>
    <w:rsid w:val="000F1699"/>
    <w:rsid w:val="000F1FD3"/>
    <w:rsid w:val="000F276E"/>
    <w:rsid w:val="000F2DB2"/>
    <w:rsid w:val="000F3762"/>
    <w:rsid w:val="000F38BD"/>
    <w:rsid w:val="000F41E2"/>
    <w:rsid w:val="000F4969"/>
    <w:rsid w:val="00101F21"/>
    <w:rsid w:val="001030DF"/>
    <w:rsid w:val="00103566"/>
    <w:rsid w:val="00104030"/>
    <w:rsid w:val="001048CC"/>
    <w:rsid w:val="001048D2"/>
    <w:rsid w:val="00104953"/>
    <w:rsid w:val="00105A32"/>
    <w:rsid w:val="001074AB"/>
    <w:rsid w:val="00110292"/>
    <w:rsid w:val="001118EA"/>
    <w:rsid w:val="00111D46"/>
    <w:rsid w:val="001120FA"/>
    <w:rsid w:val="00112CCA"/>
    <w:rsid w:val="001140E6"/>
    <w:rsid w:val="00116042"/>
    <w:rsid w:val="00117133"/>
    <w:rsid w:val="00120083"/>
    <w:rsid w:val="00120432"/>
    <w:rsid w:val="001209D1"/>
    <w:rsid w:val="00120C04"/>
    <w:rsid w:val="00122DD3"/>
    <w:rsid w:val="00124D17"/>
    <w:rsid w:val="0012504E"/>
    <w:rsid w:val="001255F1"/>
    <w:rsid w:val="001265EA"/>
    <w:rsid w:val="00127053"/>
    <w:rsid w:val="001305D9"/>
    <w:rsid w:val="00130BA5"/>
    <w:rsid w:val="00130F60"/>
    <w:rsid w:val="00131102"/>
    <w:rsid w:val="00132423"/>
    <w:rsid w:val="0013267C"/>
    <w:rsid w:val="00133E2C"/>
    <w:rsid w:val="00134692"/>
    <w:rsid w:val="00134A51"/>
    <w:rsid w:val="00135C14"/>
    <w:rsid w:val="00136B57"/>
    <w:rsid w:val="00137704"/>
    <w:rsid w:val="00137829"/>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3135"/>
    <w:rsid w:val="00164170"/>
    <w:rsid w:val="001651B4"/>
    <w:rsid w:val="001653C9"/>
    <w:rsid w:val="00165659"/>
    <w:rsid w:val="00165B55"/>
    <w:rsid w:val="00166698"/>
    <w:rsid w:val="001666A9"/>
    <w:rsid w:val="00167BB3"/>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641"/>
    <w:rsid w:val="001A5C64"/>
    <w:rsid w:val="001A6C29"/>
    <w:rsid w:val="001A6DDC"/>
    <w:rsid w:val="001A6F66"/>
    <w:rsid w:val="001B2C25"/>
    <w:rsid w:val="001B3506"/>
    <w:rsid w:val="001B4283"/>
    <w:rsid w:val="001B540F"/>
    <w:rsid w:val="001B569E"/>
    <w:rsid w:val="001B6333"/>
    <w:rsid w:val="001C018D"/>
    <w:rsid w:val="001C07CA"/>
    <w:rsid w:val="001C0926"/>
    <w:rsid w:val="001C17A5"/>
    <w:rsid w:val="001C181E"/>
    <w:rsid w:val="001C271D"/>
    <w:rsid w:val="001C27EE"/>
    <w:rsid w:val="001C4ECD"/>
    <w:rsid w:val="001C551C"/>
    <w:rsid w:val="001C555C"/>
    <w:rsid w:val="001C5DD9"/>
    <w:rsid w:val="001D02C2"/>
    <w:rsid w:val="001D187E"/>
    <w:rsid w:val="001D1C73"/>
    <w:rsid w:val="001D1FC1"/>
    <w:rsid w:val="001D2130"/>
    <w:rsid w:val="001D38FD"/>
    <w:rsid w:val="001D4020"/>
    <w:rsid w:val="001D4955"/>
    <w:rsid w:val="001D53C3"/>
    <w:rsid w:val="001D53EE"/>
    <w:rsid w:val="001D5422"/>
    <w:rsid w:val="001D5A5B"/>
    <w:rsid w:val="001D637E"/>
    <w:rsid w:val="001D63BA"/>
    <w:rsid w:val="001D677E"/>
    <w:rsid w:val="001D73E3"/>
    <w:rsid w:val="001D7CB6"/>
    <w:rsid w:val="001E0758"/>
    <w:rsid w:val="001E0D82"/>
    <w:rsid w:val="001E1886"/>
    <w:rsid w:val="001E6631"/>
    <w:rsid w:val="001F1042"/>
    <w:rsid w:val="001F124A"/>
    <w:rsid w:val="001F168B"/>
    <w:rsid w:val="001F25B2"/>
    <w:rsid w:val="001F3B9C"/>
    <w:rsid w:val="001F4632"/>
    <w:rsid w:val="001F61AD"/>
    <w:rsid w:val="001F6EBF"/>
    <w:rsid w:val="002021E0"/>
    <w:rsid w:val="002022BA"/>
    <w:rsid w:val="0020716A"/>
    <w:rsid w:val="002115C7"/>
    <w:rsid w:val="0021226A"/>
    <w:rsid w:val="002127B8"/>
    <w:rsid w:val="0021552C"/>
    <w:rsid w:val="00216EA1"/>
    <w:rsid w:val="00216F88"/>
    <w:rsid w:val="0021729E"/>
    <w:rsid w:val="00217CE7"/>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D1E"/>
    <w:rsid w:val="00251F32"/>
    <w:rsid w:val="00253367"/>
    <w:rsid w:val="00255A52"/>
    <w:rsid w:val="00255BC0"/>
    <w:rsid w:val="002574D9"/>
    <w:rsid w:val="0026024E"/>
    <w:rsid w:val="002604F7"/>
    <w:rsid w:val="0026199B"/>
    <w:rsid w:val="00261F28"/>
    <w:rsid w:val="00262AC2"/>
    <w:rsid w:val="002643FB"/>
    <w:rsid w:val="00264E8D"/>
    <w:rsid w:val="00264F00"/>
    <w:rsid w:val="00265057"/>
    <w:rsid w:val="002656A0"/>
    <w:rsid w:val="002659A2"/>
    <w:rsid w:val="0026643A"/>
    <w:rsid w:val="0026647C"/>
    <w:rsid w:val="00266A96"/>
    <w:rsid w:val="00267944"/>
    <w:rsid w:val="00267D1E"/>
    <w:rsid w:val="00270478"/>
    <w:rsid w:val="00270918"/>
    <w:rsid w:val="00270947"/>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A606B"/>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C7D12"/>
    <w:rsid w:val="002D0259"/>
    <w:rsid w:val="002D0D3A"/>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224B"/>
    <w:rsid w:val="002F3ED8"/>
    <w:rsid w:val="002F4AB3"/>
    <w:rsid w:val="002F4F40"/>
    <w:rsid w:val="002F59F3"/>
    <w:rsid w:val="002F7318"/>
    <w:rsid w:val="002F75CC"/>
    <w:rsid w:val="002F7A1B"/>
    <w:rsid w:val="00301B6B"/>
    <w:rsid w:val="003027B8"/>
    <w:rsid w:val="00303F98"/>
    <w:rsid w:val="003060D2"/>
    <w:rsid w:val="00306C73"/>
    <w:rsid w:val="003111C0"/>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36AE9"/>
    <w:rsid w:val="00340B18"/>
    <w:rsid w:val="00340C84"/>
    <w:rsid w:val="0034136E"/>
    <w:rsid w:val="003424E3"/>
    <w:rsid w:val="00342B01"/>
    <w:rsid w:val="00344D83"/>
    <w:rsid w:val="00344D8E"/>
    <w:rsid w:val="00345B7E"/>
    <w:rsid w:val="00346C5F"/>
    <w:rsid w:val="00352CBE"/>
    <w:rsid w:val="003540B1"/>
    <w:rsid w:val="0035462D"/>
    <w:rsid w:val="0035475E"/>
    <w:rsid w:val="003553F7"/>
    <w:rsid w:val="00356152"/>
    <w:rsid w:val="0035618D"/>
    <w:rsid w:val="0035671B"/>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DEC"/>
    <w:rsid w:val="003A1E36"/>
    <w:rsid w:val="003A302F"/>
    <w:rsid w:val="003A324B"/>
    <w:rsid w:val="003A4FEB"/>
    <w:rsid w:val="003A556B"/>
    <w:rsid w:val="003A563E"/>
    <w:rsid w:val="003A5BB6"/>
    <w:rsid w:val="003A614C"/>
    <w:rsid w:val="003A711D"/>
    <w:rsid w:val="003B0188"/>
    <w:rsid w:val="003B12DD"/>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203A"/>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4744"/>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0A3"/>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8F2"/>
    <w:rsid w:val="00446D11"/>
    <w:rsid w:val="00446F4B"/>
    <w:rsid w:val="004504E3"/>
    <w:rsid w:val="0045146B"/>
    <w:rsid w:val="004523BE"/>
    <w:rsid w:val="00454751"/>
    <w:rsid w:val="004555F4"/>
    <w:rsid w:val="00455FED"/>
    <w:rsid w:val="00456453"/>
    <w:rsid w:val="00461426"/>
    <w:rsid w:val="00461C30"/>
    <w:rsid w:val="00462123"/>
    <w:rsid w:val="004628C8"/>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21C2"/>
    <w:rsid w:val="004835FC"/>
    <w:rsid w:val="00484207"/>
    <w:rsid w:val="00484747"/>
    <w:rsid w:val="0048495D"/>
    <w:rsid w:val="00486DCB"/>
    <w:rsid w:val="00487BDE"/>
    <w:rsid w:val="0049155C"/>
    <w:rsid w:val="004922B1"/>
    <w:rsid w:val="00492B2F"/>
    <w:rsid w:val="00493DB8"/>
    <w:rsid w:val="00493DDB"/>
    <w:rsid w:val="00494097"/>
    <w:rsid w:val="004945BF"/>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754"/>
    <w:rsid w:val="004B384F"/>
    <w:rsid w:val="004B3D68"/>
    <w:rsid w:val="004B3F71"/>
    <w:rsid w:val="004B4070"/>
    <w:rsid w:val="004B4A94"/>
    <w:rsid w:val="004B4ACE"/>
    <w:rsid w:val="004B51A2"/>
    <w:rsid w:val="004B5556"/>
    <w:rsid w:val="004C0EBE"/>
    <w:rsid w:val="004C1629"/>
    <w:rsid w:val="004C1825"/>
    <w:rsid w:val="004C369C"/>
    <w:rsid w:val="004C4670"/>
    <w:rsid w:val="004C4C61"/>
    <w:rsid w:val="004C50C3"/>
    <w:rsid w:val="004C6650"/>
    <w:rsid w:val="004C69D7"/>
    <w:rsid w:val="004D22DF"/>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0F24"/>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518"/>
    <w:rsid w:val="00530AE3"/>
    <w:rsid w:val="005317C0"/>
    <w:rsid w:val="005322E0"/>
    <w:rsid w:val="00532D6F"/>
    <w:rsid w:val="00533882"/>
    <w:rsid w:val="00534765"/>
    <w:rsid w:val="00535D4F"/>
    <w:rsid w:val="005363F3"/>
    <w:rsid w:val="00536655"/>
    <w:rsid w:val="005368CF"/>
    <w:rsid w:val="00537624"/>
    <w:rsid w:val="00541965"/>
    <w:rsid w:val="005424D2"/>
    <w:rsid w:val="00542CF1"/>
    <w:rsid w:val="00543E6C"/>
    <w:rsid w:val="005441BA"/>
    <w:rsid w:val="00545B39"/>
    <w:rsid w:val="005463DC"/>
    <w:rsid w:val="005467DF"/>
    <w:rsid w:val="005468DA"/>
    <w:rsid w:val="0055066B"/>
    <w:rsid w:val="00555CC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AD7"/>
    <w:rsid w:val="005737EA"/>
    <w:rsid w:val="00573D27"/>
    <w:rsid w:val="0057421E"/>
    <w:rsid w:val="00574F22"/>
    <w:rsid w:val="0057516E"/>
    <w:rsid w:val="00576F4C"/>
    <w:rsid w:val="005811EA"/>
    <w:rsid w:val="00581A3C"/>
    <w:rsid w:val="00581FDD"/>
    <w:rsid w:val="00585124"/>
    <w:rsid w:val="00586273"/>
    <w:rsid w:val="005866C4"/>
    <w:rsid w:val="0058680D"/>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16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CF0"/>
    <w:rsid w:val="005D402F"/>
    <w:rsid w:val="005D418A"/>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25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5CD9"/>
    <w:rsid w:val="00626D9F"/>
    <w:rsid w:val="00627194"/>
    <w:rsid w:val="00632183"/>
    <w:rsid w:val="0063248E"/>
    <w:rsid w:val="00632A1C"/>
    <w:rsid w:val="00634CE3"/>
    <w:rsid w:val="00635326"/>
    <w:rsid w:val="00637439"/>
    <w:rsid w:val="006403A3"/>
    <w:rsid w:val="00640512"/>
    <w:rsid w:val="006411D8"/>
    <w:rsid w:val="0064262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1A3"/>
    <w:rsid w:val="006762AF"/>
    <w:rsid w:val="006765A8"/>
    <w:rsid w:val="00677A74"/>
    <w:rsid w:val="00677EAE"/>
    <w:rsid w:val="006810A4"/>
    <w:rsid w:val="00681303"/>
    <w:rsid w:val="00681D65"/>
    <w:rsid w:val="006828F9"/>
    <w:rsid w:val="0068423E"/>
    <w:rsid w:val="00684FCA"/>
    <w:rsid w:val="0068795E"/>
    <w:rsid w:val="00687E61"/>
    <w:rsid w:val="00691352"/>
    <w:rsid w:val="006920B5"/>
    <w:rsid w:val="00693396"/>
    <w:rsid w:val="0069474C"/>
    <w:rsid w:val="00694B05"/>
    <w:rsid w:val="0069609C"/>
    <w:rsid w:val="00696A31"/>
    <w:rsid w:val="00697389"/>
    <w:rsid w:val="006A0FFC"/>
    <w:rsid w:val="006A1E8B"/>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057"/>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382"/>
    <w:rsid w:val="006F2759"/>
    <w:rsid w:val="006F41D0"/>
    <w:rsid w:val="006F4C2A"/>
    <w:rsid w:val="006F4C41"/>
    <w:rsid w:val="006F4C50"/>
    <w:rsid w:val="006F5E2A"/>
    <w:rsid w:val="006F77F0"/>
    <w:rsid w:val="007000B8"/>
    <w:rsid w:val="00700770"/>
    <w:rsid w:val="007019D8"/>
    <w:rsid w:val="00701E8C"/>
    <w:rsid w:val="0070239C"/>
    <w:rsid w:val="007025DC"/>
    <w:rsid w:val="0070428F"/>
    <w:rsid w:val="0070436B"/>
    <w:rsid w:val="00705D37"/>
    <w:rsid w:val="007067FD"/>
    <w:rsid w:val="00706E11"/>
    <w:rsid w:val="0071179A"/>
    <w:rsid w:val="00711883"/>
    <w:rsid w:val="00712813"/>
    <w:rsid w:val="007130AB"/>
    <w:rsid w:val="00713E65"/>
    <w:rsid w:val="00714147"/>
    <w:rsid w:val="0071599B"/>
    <w:rsid w:val="00716B62"/>
    <w:rsid w:val="00716F79"/>
    <w:rsid w:val="007178DC"/>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1AB"/>
    <w:rsid w:val="0079427E"/>
    <w:rsid w:val="00794519"/>
    <w:rsid w:val="00794D62"/>
    <w:rsid w:val="00796EA1"/>
    <w:rsid w:val="007A1075"/>
    <w:rsid w:val="007A13E6"/>
    <w:rsid w:val="007A1B2C"/>
    <w:rsid w:val="007A2B29"/>
    <w:rsid w:val="007A2F81"/>
    <w:rsid w:val="007A33D6"/>
    <w:rsid w:val="007A40AD"/>
    <w:rsid w:val="007A6750"/>
    <w:rsid w:val="007A6EF4"/>
    <w:rsid w:val="007B0002"/>
    <w:rsid w:val="007B02EF"/>
    <w:rsid w:val="007B0F58"/>
    <w:rsid w:val="007B3D4E"/>
    <w:rsid w:val="007B3DFA"/>
    <w:rsid w:val="007B3F51"/>
    <w:rsid w:val="007B547A"/>
    <w:rsid w:val="007B684D"/>
    <w:rsid w:val="007C0D09"/>
    <w:rsid w:val="007C19F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CEA"/>
    <w:rsid w:val="007D0D05"/>
    <w:rsid w:val="007D0DD8"/>
    <w:rsid w:val="007D21F4"/>
    <w:rsid w:val="007D4F54"/>
    <w:rsid w:val="007D676F"/>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6E1C"/>
    <w:rsid w:val="007F7159"/>
    <w:rsid w:val="00800554"/>
    <w:rsid w:val="00800F5C"/>
    <w:rsid w:val="0080100D"/>
    <w:rsid w:val="008024CA"/>
    <w:rsid w:val="008028A4"/>
    <w:rsid w:val="00803236"/>
    <w:rsid w:val="00803370"/>
    <w:rsid w:val="00803676"/>
    <w:rsid w:val="00805866"/>
    <w:rsid w:val="008058DE"/>
    <w:rsid w:val="0080645A"/>
    <w:rsid w:val="00806CBA"/>
    <w:rsid w:val="00806F68"/>
    <w:rsid w:val="00810B0D"/>
    <w:rsid w:val="00810D94"/>
    <w:rsid w:val="008130CC"/>
    <w:rsid w:val="00813222"/>
    <w:rsid w:val="00813B9B"/>
    <w:rsid w:val="0081474F"/>
    <w:rsid w:val="0081516D"/>
    <w:rsid w:val="0081604E"/>
    <w:rsid w:val="008164C3"/>
    <w:rsid w:val="008168AA"/>
    <w:rsid w:val="00817DE5"/>
    <w:rsid w:val="008201DB"/>
    <w:rsid w:val="008202D9"/>
    <w:rsid w:val="008211E9"/>
    <w:rsid w:val="008218E9"/>
    <w:rsid w:val="00823C6E"/>
    <w:rsid w:val="00824629"/>
    <w:rsid w:val="00827868"/>
    <w:rsid w:val="00827C17"/>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2599"/>
    <w:rsid w:val="00854477"/>
    <w:rsid w:val="00856178"/>
    <w:rsid w:val="00856426"/>
    <w:rsid w:val="00857149"/>
    <w:rsid w:val="008574AA"/>
    <w:rsid w:val="00857E5D"/>
    <w:rsid w:val="00864332"/>
    <w:rsid w:val="0086458B"/>
    <w:rsid w:val="008645FE"/>
    <w:rsid w:val="0086480B"/>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57B8"/>
    <w:rsid w:val="008760A9"/>
    <w:rsid w:val="008768CA"/>
    <w:rsid w:val="008772D0"/>
    <w:rsid w:val="00877872"/>
    <w:rsid w:val="00881751"/>
    <w:rsid w:val="00882B7F"/>
    <w:rsid w:val="00882BFB"/>
    <w:rsid w:val="00884442"/>
    <w:rsid w:val="0088551F"/>
    <w:rsid w:val="00885F6B"/>
    <w:rsid w:val="008866B5"/>
    <w:rsid w:val="00886A98"/>
    <w:rsid w:val="00887347"/>
    <w:rsid w:val="00887726"/>
    <w:rsid w:val="00891E9D"/>
    <w:rsid w:val="0089213E"/>
    <w:rsid w:val="00893361"/>
    <w:rsid w:val="0089474E"/>
    <w:rsid w:val="0089672A"/>
    <w:rsid w:val="00896A76"/>
    <w:rsid w:val="008977AD"/>
    <w:rsid w:val="008A08A5"/>
    <w:rsid w:val="008A1A94"/>
    <w:rsid w:val="008A1C19"/>
    <w:rsid w:val="008A51EC"/>
    <w:rsid w:val="008A5D5C"/>
    <w:rsid w:val="008A5F4B"/>
    <w:rsid w:val="008A62C2"/>
    <w:rsid w:val="008B2D8F"/>
    <w:rsid w:val="008B3247"/>
    <w:rsid w:val="008B48D7"/>
    <w:rsid w:val="008B49BC"/>
    <w:rsid w:val="008B5937"/>
    <w:rsid w:val="008B69D5"/>
    <w:rsid w:val="008B6A24"/>
    <w:rsid w:val="008B7565"/>
    <w:rsid w:val="008B7B3A"/>
    <w:rsid w:val="008C1C47"/>
    <w:rsid w:val="008C4583"/>
    <w:rsid w:val="008C46EC"/>
    <w:rsid w:val="008C4C7C"/>
    <w:rsid w:val="008C7D0B"/>
    <w:rsid w:val="008D13AC"/>
    <w:rsid w:val="008D1C7E"/>
    <w:rsid w:val="008D2364"/>
    <w:rsid w:val="008D2607"/>
    <w:rsid w:val="008D2AD1"/>
    <w:rsid w:val="008D3E73"/>
    <w:rsid w:val="008D4398"/>
    <w:rsid w:val="008D676D"/>
    <w:rsid w:val="008D70AA"/>
    <w:rsid w:val="008D78FB"/>
    <w:rsid w:val="008E02E5"/>
    <w:rsid w:val="008E106B"/>
    <w:rsid w:val="008E1EE8"/>
    <w:rsid w:val="008E2992"/>
    <w:rsid w:val="008E5586"/>
    <w:rsid w:val="008E633B"/>
    <w:rsid w:val="008F2818"/>
    <w:rsid w:val="008F5736"/>
    <w:rsid w:val="008F5CD1"/>
    <w:rsid w:val="008F6C15"/>
    <w:rsid w:val="008F6E20"/>
    <w:rsid w:val="008F7389"/>
    <w:rsid w:val="008F7670"/>
    <w:rsid w:val="00900305"/>
    <w:rsid w:val="009010CD"/>
    <w:rsid w:val="009016CF"/>
    <w:rsid w:val="00901C25"/>
    <w:rsid w:val="0090271F"/>
    <w:rsid w:val="009027EB"/>
    <w:rsid w:val="009028D8"/>
    <w:rsid w:val="00902E23"/>
    <w:rsid w:val="009036DF"/>
    <w:rsid w:val="009036E7"/>
    <w:rsid w:val="009053D8"/>
    <w:rsid w:val="00906F0F"/>
    <w:rsid w:val="00907BDE"/>
    <w:rsid w:val="00907DC7"/>
    <w:rsid w:val="00911D43"/>
    <w:rsid w:val="00912617"/>
    <w:rsid w:val="00912645"/>
    <w:rsid w:val="009128CD"/>
    <w:rsid w:val="0091335F"/>
    <w:rsid w:val="0091348E"/>
    <w:rsid w:val="009152CB"/>
    <w:rsid w:val="009159EC"/>
    <w:rsid w:val="0091619B"/>
    <w:rsid w:val="00921064"/>
    <w:rsid w:val="00921B6A"/>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4AFC"/>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5ED5"/>
    <w:rsid w:val="00976EB9"/>
    <w:rsid w:val="00977140"/>
    <w:rsid w:val="0097784F"/>
    <w:rsid w:val="009807FC"/>
    <w:rsid w:val="009809B7"/>
    <w:rsid w:val="00981451"/>
    <w:rsid w:val="00985108"/>
    <w:rsid w:val="00985905"/>
    <w:rsid w:val="00987159"/>
    <w:rsid w:val="0098739F"/>
    <w:rsid w:val="00994FAE"/>
    <w:rsid w:val="00997379"/>
    <w:rsid w:val="00997EF2"/>
    <w:rsid w:val="009A1468"/>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1AB"/>
    <w:rsid w:val="009C4268"/>
    <w:rsid w:val="009C6396"/>
    <w:rsid w:val="009C675D"/>
    <w:rsid w:val="009C68A0"/>
    <w:rsid w:val="009C79E0"/>
    <w:rsid w:val="009D17AE"/>
    <w:rsid w:val="009D259C"/>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4CE4"/>
    <w:rsid w:val="00A051F8"/>
    <w:rsid w:val="00A06175"/>
    <w:rsid w:val="00A06D52"/>
    <w:rsid w:val="00A07FA0"/>
    <w:rsid w:val="00A10F02"/>
    <w:rsid w:val="00A11972"/>
    <w:rsid w:val="00A12DAE"/>
    <w:rsid w:val="00A13201"/>
    <w:rsid w:val="00A146F5"/>
    <w:rsid w:val="00A158C6"/>
    <w:rsid w:val="00A15907"/>
    <w:rsid w:val="00A164B4"/>
    <w:rsid w:val="00A16E71"/>
    <w:rsid w:val="00A20430"/>
    <w:rsid w:val="00A20DD1"/>
    <w:rsid w:val="00A21E53"/>
    <w:rsid w:val="00A241F3"/>
    <w:rsid w:val="00A26132"/>
    <w:rsid w:val="00A2718D"/>
    <w:rsid w:val="00A27BDD"/>
    <w:rsid w:val="00A306A9"/>
    <w:rsid w:val="00A31394"/>
    <w:rsid w:val="00A3289B"/>
    <w:rsid w:val="00A34450"/>
    <w:rsid w:val="00A34594"/>
    <w:rsid w:val="00A36024"/>
    <w:rsid w:val="00A3615E"/>
    <w:rsid w:val="00A36DB2"/>
    <w:rsid w:val="00A3770A"/>
    <w:rsid w:val="00A40D6F"/>
    <w:rsid w:val="00A41185"/>
    <w:rsid w:val="00A41B87"/>
    <w:rsid w:val="00A46D89"/>
    <w:rsid w:val="00A46E98"/>
    <w:rsid w:val="00A47819"/>
    <w:rsid w:val="00A507C3"/>
    <w:rsid w:val="00A509D7"/>
    <w:rsid w:val="00A52F2F"/>
    <w:rsid w:val="00A53724"/>
    <w:rsid w:val="00A539CA"/>
    <w:rsid w:val="00A54718"/>
    <w:rsid w:val="00A54BB6"/>
    <w:rsid w:val="00A54BEC"/>
    <w:rsid w:val="00A55672"/>
    <w:rsid w:val="00A56EE3"/>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338B"/>
    <w:rsid w:val="00A7533D"/>
    <w:rsid w:val="00A75B60"/>
    <w:rsid w:val="00A76C2E"/>
    <w:rsid w:val="00A76CD0"/>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3357"/>
    <w:rsid w:val="00AB487D"/>
    <w:rsid w:val="00AB4F19"/>
    <w:rsid w:val="00AB6258"/>
    <w:rsid w:val="00AC01E3"/>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0D18"/>
    <w:rsid w:val="00AF13BC"/>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236"/>
    <w:rsid w:val="00B133AE"/>
    <w:rsid w:val="00B14A71"/>
    <w:rsid w:val="00B15449"/>
    <w:rsid w:val="00B16104"/>
    <w:rsid w:val="00B16280"/>
    <w:rsid w:val="00B1758D"/>
    <w:rsid w:val="00B20DDA"/>
    <w:rsid w:val="00B218B4"/>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1FF7"/>
    <w:rsid w:val="00B524B6"/>
    <w:rsid w:val="00B52C31"/>
    <w:rsid w:val="00B52C6E"/>
    <w:rsid w:val="00B537F5"/>
    <w:rsid w:val="00B54533"/>
    <w:rsid w:val="00B54958"/>
    <w:rsid w:val="00B55A33"/>
    <w:rsid w:val="00B60346"/>
    <w:rsid w:val="00B60BEF"/>
    <w:rsid w:val="00B60D93"/>
    <w:rsid w:val="00B61ECC"/>
    <w:rsid w:val="00B61F9C"/>
    <w:rsid w:val="00B62F6D"/>
    <w:rsid w:val="00B63143"/>
    <w:rsid w:val="00B63C2A"/>
    <w:rsid w:val="00B67D71"/>
    <w:rsid w:val="00B7055B"/>
    <w:rsid w:val="00B706AC"/>
    <w:rsid w:val="00B70934"/>
    <w:rsid w:val="00B74932"/>
    <w:rsid w:val="00B74FA8"/>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B5E"/>
    <w:rsid w:val="00B94D5A"/>
    <w:rsid w:val="00B952F9"/>
    <w:rsid w:val="00B9580D"/>
    <w:rsid w:val="00B96118"/>
    <w:rsid w:val="00B964C9"/>
    <w:rsid w:val="00B96B52"/>
    <w:rsid w:val="00B97BCF"/>
    <w:rsid w:val="00BA00EC"/>
    <w:rsid w:val="00BA3C7A"/>
    <w:rsid w:val="00BA486E"/>
    <w:rsid w:val="00BA5911"/>
    <w:rsid w:val="00BA693A"/>
    <w:rsid w:val="00BA699F"/>
    <w:rsid w:val="00BB09DB"/>
    <w:rsid w:val="00BB1080"/>
    <w:rsid w:val="00BB1163"/>
    <w:rsid w:val="00BB157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16AC"/>
    <w:rsid w:val="00BE2F93"/>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58E2"/>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B4B"/>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193B"/>
    <w:rsid w:val="00C5299F"/>
    <w:rsid w:val="00C55157"/>
    <w:rsid w:val="00C565E1"/>
    <w:rsid w:val="00C56743"/>
    <w:rsid w:val="00C56E10"/>
    <w:rsid w:val="00C56FF6"/>
    <w:rsid w:val="00C57A35"/>
    <w:rsid w:val="00C57A7A"/>
    <w:rsid w:val="00C616EC"/>
    <w:rsid w:val="00C617B6"/>
    <w:rsid w:val="00C62946"/>
    <w:rsid w:val="00C62D49"/>
    <w:rsid w:val="00C62F40"/>
    <w:rsid w:val="00C66F25"/>
    <w:rsid w:val="00C72833"/>
    <w:rsid w:val="00C728AB"/>
    <w:rsid w:val="00C74F64"/>
    <w:rsid w:val="00C779CC"/>
    <w:rsid w:val="00C77ADE"/>
    <w:rsid w:val="00C8220F"/>
    <w:rsid w:val="00C83065"/>
    <w:rsid w:val="00C83310"/>
    <w:rsid w:val="00C84013"/>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1EA6"/>
    <w:rsid w:val="00CA22FB"/>
    <w:rsid w:val="00CA2C6B"/>
    <w:rsid w:val="00CA38AC"/>
    <w:rsid w:val="00CA3D0C"/>
    <w:rsid w:val="00CA5C17"/>
    <w:rsid w:val="00CA6433"/>
    <w:rsid w:val="00CA6CBE"/>
    <w:rsid w:val="00CB0BB7"/>
    <w:rsid w:val="00CB2460"/>
    <w:rsid w:val="00CB2BA7"/>
    <w:rsid w:val="00CB5883"/>
    <w:rsid w:val="00CB66E7"/>
    <w:rsid w:val="00CB7B37"/>
    <w:rsid w:val="00CC019B"/>
    <w:rsid w:val="00CC01DC"/>
    <w:rsid w:val="00CC10EB"/>
    <w:rsid w:val="00CC5A6A"/>
    <w:rsid w:val="00CD2C4E"/>
    <w:rsid w:val="00CD382D"/>
    <w:rsid w:val="00CD4658"/>
    <w:rsid w:val="00CD57C4"/>
    <w:rsid w:val="00CD5878"/>
    <w:rsid w:val="00CD606D"/>
    <w:rsid w:val="00CD7516"/>
    <w:rsid w:val="00CD7E4D"/>
    <w:rsid w:val="00CE0BB3"/>
    <w:rsid w:val="00CE1A6D"/>
    <w:rsid w:val="00CE28EC"/>
    <w:rsid w:val="00CE36CF"/>
    <w:rsid w:val="00CE3A8D"/>
    <w:rsid w:val="00CE403C"/>
    <w:rsid w:val="00CE63B5"/>
    <w:rsid w:val="00CE765C"/>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AE1"/>
    <w:rsid w:val="00D272FB"/>
    <w:rsid w:val="00D2767D"/>
    <w:rsid w:val="00D30096"/>
    <w:rsid w:val="00D30750"/>
    <w:rsid w:val="00D30DB2"/>
    <w:rsid w:val="00D33030"/>
    <w:rsid w:val="00D3310B"/>
    <w:rsid w:val="00D33457"/>
    <w:rsid w:val="00D338F2"/>
    <w:rsid w:val="00D37279"/>
    <w:rsid w:val="00D40A15"/>
    <w:rsid w:val="00D41AE6"/>
    <w:rsid w:val="00D425DE"/>
    <w:rsid w:val="00D43798"/>
    <w:rsid w:val="00D43935"/>
    <w:rsid w:val="00D460D9"/>
    <w:rsid w:val="00D462F1"/>
    <w:rsid w:val="00D467E3"/>
    <w:rsid w:val="00D50B89"/>
    <w:rsid w:val="00D51C27"/>
    <w:rsid w:val="00D5208B"/>
    <w:rsid w:val="00D529F0"/>
    <w:rsid w:val="00D543D1"/>
    <w:rsid w:val="00D554AE"/>
    <w:rsid w:val="00D557BC"/>
    <w:rsid w:val="00D55A22"/>
    <w:rsid w:val="00D55C61"/>
    <w:rsid w:val="00D56C0D"/>
    <w:rsid w:val="00D57085"/>
    <w:rsid w:val="00D61B3C"/>
    <w:rsid w:val="00D62410"/>
    <w:rsid w:val="00D62825"/>
    <w:rsid w:val="00D63071"/>
    <w:rsid w:val="00D64C70"/>
    <w:rsid w:val="00D6599B"/>
    <w:rsid w:val="00D659E6"/>
    <w:rsid w:val="00D70C1A"/>
    <w:rsid w:val="00D70E08"/>
    <w:rsid w:val="00D71600"/>
    <w:rsid w:val="00D71FCA"/>
    <w:rsid w:val="00D7311A"/>
    <w:rsid w:val="00D738D6"/>
    <w:rsid w:val="00D73A25"/>
    <w:rsid w:val="00D7421E"/>
    <w:rsid w:val="00D7424B"/>
    <w:rsid w:val="00D744D0"/>
    <w:rsid w:val="00D755EB"/>
    <w:rsid w:val="00D75E92"/>
    <w:rsid w:val="00D76A89"/>
    <w:rsid w:val="00D802BA"/>
    <w:rsid w:val="00D80A64"/>
    <w:rsid w:val="00D81DCB"/>
    <w:rsid w:val="00D82521"/>
    <w:rsid w:val="00D829CD"/>
    <w:rsid w:val="00D82C8B"/>
    <w:rsid w:val="00D831B5"/>
    <w:rsid w:val="00D83B4C"/>
    <w:rsid w:val="00D83E55"/>
    <w:rsid w:val="00D8439F"/>
    <w:rsid w:val="00D857E8"/>
    <w:rsid w:val="00D87289"/>
    <w:rsid w:val="00D87E00"/>
    <w:rsid w:val="00D912B0"/>
    <w:rsid w:val="00D9134D"/>
    <w:rsid w:val="00D91405"/>
    <w:rsid w:val="00D91BC1"/>
    <w:rsid w:val="00D92C7D"/>
    <w:rsid w:val="00D92D20"/>
    <w:rsid w:val="00D95463"/>
    <w:rsid w:val="00D96F4E"/>
    <w:rsid w:val="00D97011"/>
    <w:rsid w:val="00DA12E3"/>
    <w:rsid w:val="00DA4C43"/>
    <w:rsid w:val="00DA6363"/>
    <w:rsid w:val="00DA673F"/>
    <w:rsid w:val="00DA6832"/>
    <w:rsid w:val="00DA7A03"/>
    <w:rsid w:val="00DB01C3"/>
    <w:rsid w:val="00DB1818"/>
    <w:rsid w:val="00DB1E4B"/>
    <w:rsid w:val="00DB4672"/>
    <w:rsid w:val="00DB551C"/>
    <w:rsid w:val="00DB5F5D"/>
    <w:rsid w:val="00DB6991"/>
    <w:rsid w:val="00DC095A"/>
    <w:rsid w:val="00DC2B6C"/>
    <w:rsid w:val="00DC309B"/>
    <w:rsid w:val="00DC3903"/>
    <w:rsid w:val="00DC3AD3"/>
    <w:rsid w:val="00DC4095"/>
    <w:rsid w:val="00DC4DA2"/>
    <w:rsid w:val="00DC5147"/>
    <w:rsid w:val="00DC545D"/>
    <w:rsid w:val="00DC5521"/>
    <w:rsid w:val="00DC61E5"/>
    <w:rsid w:val="00DC6BAC"/>
    <w:rsid w:val="00DC7018"/>
    <w:rsid w:val="00DD0686"/>
    <w:rsid w:val="00DD12DA"/>
    <w:rsid w:val="00DD170F"/>
    <w:rsid w:val="00DD3A73"/>
    <w:rsid w:val="00DD47CB"/>
    <w:rsid w:val="00DD60B2"/>
    <w:rsid w:val="00DD6534"/>
    <w:rsid w:val="00DD699C"/>
    <w:rsid w:val="00DD7298"/>
    <w:rsid w:val="00DD770F"/>
    <w:rsid w:val="00DD788D"/>
    <w:rsid w:val="00DE39D0"/>
    <w:rsid w:val="00DE521E"/>
    <w:rsid w:val="00DE5565"/>
    <w:rsid w:val="00DE60D0"/>
    <w:rsid w:val="00DE628D"/>
    <w:rsid w:val="00DE7274"/>
    <w:rsid w:val="00DF109A"/>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1C8"/>
    <w:rsid w:val="00E27B0D"/>
    <w:rsid w:val="00E306DF"/>
    <w:rsid w:val="00E30E12"/>
    <w:rsid w:val="00E30F34"/>
    <w:rsid w:val="00E317A7"/>
    <w:rsid w:val="00E3475E"/>
    <w:rsid w:val="00E357CC"/>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55586"/>
    <w:rsid w:val="00E61908"/>
    <w:rsid w:val="00E61AEB"/>
    <w:rsid w:val="00E61B3A"/>
    <w:rsid w:val="00E65304"/>
    <w:rsid w:val="00E657FE"/>
    <w:rsid w:val="00E66191"/>
    <w:rsid w:val="00E669A3"/>
    <w:rsid w:val="00E66DF6"/>
    <w:rsid w:val="00E71CC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3055"/>
    <w:rsid w:val="00E9415C"/>
    <w:rsid w:val="00E94A51"/>
    <w:rsid w:val="00E9568B"/>
    <w:rsid w:val="00E96361"/>
    <w:rsid w:val="00EA0754"/>
    <w:rsid w:val="00EA16FB"/>
    <w:rsid w:val="00EA19BD"/>
    <w:rsid w:val="00EA29A9"/>
    <w:rsid w:val="00EA2BF5"/>
    <w:rsid w:val="00EA3275"/>
    <w:rsid w:val="00EA44F2"/>
    <w:rsid w:val="00EA53FC"/>
    <w:rsid w:val="00EA554B"/>
    <w:rsid w:val="00EA5811"/>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00A1"/>
    <w:rsid w:val="00EE11B0"/>
    <w:rsid w:val="00EE17CD"/>
    <w:rsid w:val="00EE188A"/>
    <w:rsid w:val="00EF168D"/>
    <w:rsid w:val="00EF28EA"/>
    <w:rsid w:val="00EF2C23"/>
    <w:rsid w:val="00EF4022"/>
    <w:rsid w:val="00EF52C9"/>
    <w:rsid w:val="00EF56EC"/>
    <w:rsid w:val="00F008EA"/>
    <w:rsid w:val="00F00DEF"/>
    <w:rsid w:val="00F01489"/>
    <w:rsid w:val="00F01AB4"/>
    <w:rsid w:val="00F025A2"/>
    <w:rsid w:val="00F03417"/>
    <w:rsid w:val="00F04712"/>
    <w:rsid w:val="00F0479E"/>
    <w:rsid w:val="00F0522F"/>
    <w:rsid w:val="00F052A9"/>
    <w:rsid w:val="00F05DAE"/>
    <w:rsid w:val="00F06EA8"/>
    <w:rsid w:val="00F103C9"/>
    <w:rsid w:val="00F15430"/>
    <w:rsid w:val="00F16E56"/>
    <w:rsid w:val="00F17142"/>
    <w:rsid w:val="00F17828"/>
    <w:rsid w:val="00F20B66"/>
    <w:rsid w:val="00F20FF0"/>
    <w:rsid w:val="00F215B1"/>
    <w:rsid w:val="00F222C4"/>
    <w:rsid w:val="00F224C9"/>
    <w:rsid w:val="00F22B79"/>
    <w:rsid w:val="00F22D09"/>
    <w:rsid w:val="00F22EC7"/>
    <w:rsid w:val="00F22F57"/>
    <w:rsid w:val="00F23280"/>
    <w:rsid w:val="00F25AB6"/>
    <w:rsid w:val="00F25D51"/>
    <w:rsid w:val="00F2640F"/>
    <w:rsid w:val="00F27F54"/>
    <w:rsid w:val="00F3091D"/>
    <w:rsid w:val="00F30B88"/>
    <w:rsid w:val="00F30D25"/>
    <w:rsid w:val="00F322A5"/>
    <w:rsid w:val="00F325C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7AD9"/>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28F1"/>
    <w:rsid w:val="00F83284"/>
    <w:rsid w:val="00F83323"/>
    <w:rsid w:val="00F84945"/>
    <w:rsid w:val="00F8500C"/>
    <w:rsid w:val="00F856C2"/>
    <w:rsid w:val="00F90737"/>
    <w:rsid w:val="00F90A9B"/>
    <w:rsid w:val="00F91181"/>
    <w:rsid w:val="00F91354"/>
    <w:rsid w:val="00F914A6"/>
    <w:rsid w:val="00F92292"/>
    <w:rsid w:val="00F92774"/>
    <w:rsid w:val="00F92D33"/>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E"/>
    <w:rsid w:val="00FA49FF"/>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D9"/>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98B3"/>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uiPriority w:val="99"/>
    <w:rsid w:val="005E7887"/>
    <w:pPr>
      <w:spacing w:after="0"/>
    </w:pPr>
    <w:rPr>
      <w:rFonts w:ascii="Tahoma" w:hAnsi="Tahoma"/>
      <w:sz w:val="16"/>
      <w:szCs w:val="16"/>
    </w:rPr>
  </w:style>
  <w:style w:type="character" w:customStyle="1" w:styleId="a7">
    <w:name w:val="批注框文本 字符"/>
    <w:link w:val="a6"/>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a8">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a"/>
    <w:qFormat/>
    <w:rsid w:val="006403A3"/>
    <w:rPr>
      <w:lang w:eastAsia="ko-KR"/>
    </w:rPr>
  </w:style>
  <w:style w:type="character" w:styleId="a9">
    <w:name w:val="annotation reference"/>
    <w:rsid w:val="001C4ECD"/>
    <w:rPr>
      <w:sz w:val="16"/>
      <w:szCs w:val="16"/>
    </w:rPr>
  </w:style>
  <w:style w:type="paragraph" w:styleId="aa">
    <w:name w:val="annotation text"/>
    <w:basedOn w:val="a"/>
    <w:link w:val="ab"/>
    <w:qFormat/>
    <w:rsid w:val="001C4ECD"/>
  </w:style>
  <w:style w:type="character" w:customStyle="1" w:styleId="ab">
    <w:name w:val="批注文字 字符"/>
    <w:link w:val="aa"/>
    <w:qFormat/>
    <w:rsid w:val="001C4ECD"/>
    <w:rPr>
      <w:lang w:val="en-GB" w:eastAsia="en-US"/>
    </w:rPr>
  </w:style>
  <w:style w:type="paragraph" w:styleId="ac">
    <w:name w:val="annotation subject"/>
    <w:basedOn w:val="aa"/>
    <w:next w:val="aa"/>
    <w:link w:val="ad"/>
    <w:rsid w:val="001C4ECD"/>
    <w:rPr>
      <w:b/>
      <w:bCs/>
    </w:rPr>
  </w:style>
  <w:style w:type="character" w:customStyle="1" w:styleId="ad">
    <w:name w:val="批注主题 字符"/>
    <w:link w:val="ac"/>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e">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f">
    <w:name w:val="Body Text"/>
    <w:basedOn w:val="a"/>
    <w:link w:val="af0"/>
    <w:rsid w:val="00DD3A73"/>
    <w:pPr>
      <w:spacing w:before="40" w:after="120"/>
    </w:pPr>
    <w:rPr>
      <w:rFonts w:ascii="Arial" w:eastAsia="MS Mincho" w:hAnsi="Arial"/>
      <w:szCs w:val="24"/>
      <w:lang w:eastAsia="en-GB"/>
    </w:rPr>
  </w:style>
  <w:style w:type="character" w:customStyle="1" w:styleId="af0">
    <w:name w:val="正文文本 字符"/>
    <w:link w:val="af"/>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f1"/>
    <w:rsid w:val="00411627"/>
    <w:pPr>
      <w:ind w:left="851"/>
    </w:pPr>
  </w:style>
  <w:style w:type="character" w:styleId="af2">
    <w:name w:val="footnote reference"/>
    <w:rsid w:val="00411627"/>
    <w:rPr>
      <w:b/>
      <w:position w:val="6"/>
      <w:sz w:val="16"/>
    </w:rPr>
  </w:style>
  <w:style w:type="paragraph" w:styleId="af3">
    <w:name w:val="footnote text"/>
    <w:basedOn w:val="a"/>
    <w:link w:val="af4"/>
    <w:rsid w:val="00411627"/>
    <w:pPr>
      <w:keepLines/>
      <w:spacing w:after="0"/>
      <w:ind w:left="454" w:hanging="454"/>
    </w:pPr>
    <w:rPr>
      <w:sz w:val="16"/>
    </w:rPr>
  </w:style>
  <w:style w:type="character" w:customStyle="1" w:styleId="af4">
    <w:name w:val="脚注文本 字符"/>
    <w:basedOn w:val="a0"/>
    <w:link w:val="af3"/>
    <w:rsid w:val="00411627"/>
    <w:rPr>
      <w:sz w:val="16"/>
      <w:lang w:eastAsia="en-US"/>
    </w:rPr>
  </w:style>
  <w:style w:type="paragraph" w:styleId="23">
    <w:name w:val="List Bullet 2"/>
    <w:basedOn w:val="af5"/>
    <w:rsid w:val="00411627"/>
    <w:pPr>
      <w:ind w:left="851"/>
    </w:pPr>
  </w:style>
  <w:style w:type="paragraph" w:styleId="31">
    <w:name w:val="List Bullet 3"/>
    <w:basedOn w:val="23"/>
    <w:rsid w:val="00411627"/>
    <w:pPr>
      <w:ind w:left="1135"/>
    </w:pPr>
  </w:style>
  <w:style w:type="paragraph" w:styleId="af1">
    <w:name w:val="List Number"/>
    <w:basedOn w:val="af6"/>
    <w:rsid w:val="00411627"/>
  </w:style>
  <w:style w:type="paragraph" w:styleId="24">
    <w:name w:val="List 2"/>
    <w:basedOn w:val="af6"/>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6">
    <w:name w:val="List"/>
    <w:basedOn w:val="a"/>
    <w:rsid w:val="00411627"/>
    <w:pPr>
      <w:ind w:left="568" w:hanging="284"/>
    </w:pPr>
  </w:style>
  <w:style w:type="paragraph" w:styleId="af5">
    <w:name w:val="List Bullet"/>
    <w:basedOn w:val="af6"/>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7">
    <w:name w:val="Hyperlink"/>
    <w:rsid w:val="00411627"/>
    <w:rPr>
      <w:color w:val="0000FF"/>
      <w:u w:val="single"/>
    </w:rPr>
  </w:style>
  <w:style w:type="character" w:styleId="af8">
    <w:name w:val="FollowedHyperlink"/>
    <w:rsid w:val="00411627"/>
    <w:rPr>
      <w:color w:val="800080"/>
      <w:u w:val="single"/>
    </w:rPr>
  </w:style>
  <w:style w:type="paragraph" w:styleId="af9">
    <w:name w:val="Document Map"/>
    <w:basedOn w:val="a"/>
    <w:link w:val="afa"/>
    <w:rsid w:val="00411627"/>
    <w:pPr>
      <w:shd w:val="clear" w:color="auto" w:fill="000080"/>
    </w:pPr>
    <w:rPr>
      <w:rFonts w:ascii="Tahoma" w:hAnsi="Tahoma" w:cs="Tahoma"/>
    </w:rPr>
  </w:style>
  <w:style w:type="character" w:customStyle="1" w:styleId="afa">
    <w:name w:val="文档结构图 字符"/>
    <w:basedOn w:val="a0"/>
    <w:link w:val="af9"/>
    <w:rsid w:val="00411627"/>
    <w:rPr>
      <w:rFonts w:ascii="Tahoma" w:hAnsi="Tahoma" w:cs="Tahoma"/>
      <w:shd w:val="clear" w:color="auto" w:fill="000080"/>
      <w:lang w:eastAsia="en-US"/>
    </w:rPr>
  </w:style>
  <w:style w:type="character" w:customStyle="1" w:styleId="a4">
    <w:name w:val="页眉 字符"/>
    <w:link w:val="a3"/>
    <w:rsid w:val="00D02EB2"/>
    <w:rPr>
      <w:rFonts w:ascii="Arial" w:hAnsi="Arial"/>
      <w:b/>
      <w:noProof/>
      <w:sz w:val="18"/>
    </w:rPr>
  </w:style>
  <w:style w:type="character" w:customStyle="1" w:styleId="CRCoverPageZchn">
    <w:name w:val="CR Cover Page Zchn"/>
    <w:link w:val="CRCoverPage"/>
    <w:qFormat/>
    <w:rsid w:val="008648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1361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629973750">
      <w:bodyDiv w:val="1"/>
      <w:marLeft w:val="0"/>
      <w:marRight w:val="0"/>
      <w:marTop w:val="0"/>
      <w:marBottom w:val="0"/>
      <w:divBdr>
        <w:top w:val="none" w:sz="0" w:space="0" w:color="auto"/>
        <w:left w:val="none" w:sz="0" w:space="0" w:color="auto"/>
        <w:bottom w:val="none" w:sz="0" w:space="0" w:color="auto"/>
        <w:right w:val="none" w:sz="0" w:space="0" w:color="auto"/>
      </w:divBdr>
    </w:div>
    <w:div w:id="1631283401">
      <w:bodyDiv w:val="1"/>
      <w:marLeft w:val="0"/>
      <w:marRight w:val="0"/>
      <w:marTop w:val="0"/>
      <w:marBottom w:val="0"/>
      <w:divBdr>
        <w:top w:val="none" w:sz="0" w:space="0" w:color="auto"/>
        <w:left w:val="none" w:sz="0" w:space="0" w:color="auto"/>
        <w:bottom w:val="none" w:sz="0" w:space="0" w:color="auto"/>
        <w:right w:val="none" w:sz="0" w:space="0" w:color="auto"/>
      </w:divBdr>
    </w:div>
    <w:div w:id="197567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8878A-0A88-41FB-B777-D4A97F74AD57}">
  <ds:schemaRefs>
    <ds:schemaRef ds:uri="http://schemas.openxmlformats.org/officeDocument/2006/bibliography"/>
  </ds:schemaRefs>
</ds:datastoreItem>
</file>

<file path=customXml/itemProps2.xml><?xml version="1.0" encoding="utf-8"?>
<ds:datastoreItem xmlns:ds="http://schemas.openxmlformats.org/officeDocument/2006/customXml" ds:itemID="{73AD797F-BDE5-4E84-B110-E41133746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vivo-Chenli-109e</cp:lastModifiedBy>
  <cp:revision>33</cp:revision>
  <dcterms:created xsi:type="dcterms:W3CDTF">2020-03-04T08:04:00Z</dcterms:created>
  <dcterms:modified xsi:type="dcterms:W3CDTF">2020-03-10T07:06:00Z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